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BAFDB" w14:textId="77777777" w:rsidR="00F357B6" w:rsidRDefault="00F357B6" w:rsidP="00B46D58">
      <w:pPr>
        <w:pStyle w:val="a3"/>
        <w:widowControl w:val="0"/>
        <w:spacing w:after="160" w:line="240" w:lineRule="auto"/>
        <w:ind w:firstLine="0"/>
        <w:jc w:val="center"/>
        <w:rPr>
          <w:rFonts w:ascii="GHEA Grapalat" w:hAnsi="GHEA Grapalat"/>
          <w:i w:val="0"/>
          <w:sz w:val="24"/>
          <w:szCs w:val="24"/>
        </w:rPr>
      </w:pPr>
    </w:p>
    <w:p w14:paraId="0B763FA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757E87" w14:textId="16D15EBC" w:rsidR="00FB0C27" w:rsidRPr="00A82956" w:rsidRDefault="000C3BB8" w:rsidP="00FB0C27">
      <w:pPr>
        <w:pStyle w:val="a3"/>
        <w:widowControl w:val="0"/>
        <w:spacing w:after="160" w:line="240" w:lineRule="auto"/>
        <w:ind w:firstLine="0"/>
        <w:jc w:val="center"/>
        <w:rPr>
          <w:rFonts w:ascii="GHEA Grapalat" w:hAnsi="GHEA Grapalat"/>
          <w:i w:val="0"/>
          <w:sz w:val="24"/>
          <w:szCs w:val="24"/>
        </w:rPr>
      </w:pPr>
      <w:r>
        <w:rPr>
          <w:rFonts w:ascii="GHEA Grapalat" w:hAnsi="GHEA Grapalat"/>
          <w:b/>
          <w:sz w:val="24"/>
          <w:szCs w:val="24"/>
        </w:rPr>
        <w:t>О Срочном</w:t>
      </w:r>
      <w:r w:rsidR="00943771" w:rsidRPr="00E530A0">
        <w:rPr>
          <w:rFonts w:ascii="GHEA Grapalat" w:hAnsi="GHEA Grapalat"/>
          <w:b/>
          <w:sz w:val="24"/>
          <w:szCs w:val="24"/>
        </w:rPr>
        <w:t xml:space="preserve">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00FB0C27" w:rsidRPr="00A82956">
        <w:rPr>
          <w:rFonts w:ascii="GHEA Grapalat" w:hAnsi="GHEA Grapalat"/>
          <w:b/>
          <w:sz w:val="24"/>
          <w:szCs w:val="24"/>
        </w:rPr>
        <w:t>онкурсе</w:t>
      </w:r>
      <w:r w:rsidR="00FB0C27" w:rsidRPr="00A82956">
        <w:rPr>
          <w:rFonts w:ascii="GHEA Grapalat" w:hAnsi="GHEA Grapalat"/>
          <w:b/>
        </w:rPr>
        <w:t xml:space="preserve"> </w:t>
      </w:r>
      <w:r w:rsidR="00FB0C27" w:rsidRPr="00A82956">
        <w:rPr>
          <w:rFonts w:ascii="GHEA Grapalat" w:hAnsi="GHEA Grapalat"/>
          <w:i w:val="0"/>
        </w:rPr>
        <w:t xml:space="preserve"> </w:t>
      </w:r>
      <w:r w:rsidR="00FB0C27" w:rsidRPr="00A82956">
        <w:rPr>
          <w:rFonts w:ascii="GHEA Grapalat" w:hAnsi="GHEA Grapalat"/>
        </w:rPr>
        <w:t xml:space="preserve"> </w:t>
      </w:r>
    </w:p>
    <w:p w14:paraId="0083E11B" w14:textId="77777777"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14:paraId="5E5F770A" w14:textId="6147D56E" w:rsidR="00FB0C27" w:rsidRPr="00D76FBB" w:rsidRDefault="003F5A9F" w:rsidP="003F5A9F">
      <w:pPr>
        <w:pStyle w:val="HTML"/>
        <w:shd w:val="clear" w:color="auto" w:fill="F8F9FA"/>
        <w:rPr>
          <w:rFonts w:ascii="GHEA Grapalat" w:hAnsi="GHEA Grapalat"/>
          <w:i/>
          <w:sz w:val="24"/>
          <w:szCs w:val="24"/>
        </w:rPr>
      </w:pPr>
      <w:r w:rsidRPr="00D76FBB">
        <w:rPr>
          <w:rFonts w:ascii="GHEA Grapalat" w:hAnsi="GHEA Grapalat"/>
          <w:i/>
          <w:sz w:val="24"/>
          <w:szCs w:val="24"/>
        </w:rPr>
        <w:t xml:space="preserve">                                                       </w:t>
      </w:r>
      <w:r w:rsidR="00FB0C27" w:rsidRPr="00D76FBB">
        <w:rPr>
          <w:rFonts w:ascii="GHEA Grapalat" w:hAnsi="GHEA Grapalat"/>
          <w:i/>
          <w:sz w:val="24"/>
          <w:szCs w:val="24"/>
        </w:rPr>
        <w:t>"</w:t>
      </w:r>
      <w:r w:rsidR="000C3BB8" w:rsidRPr="00D76FBB">
        <w:rPr>
          <w:rFonts w:ascii="GHEA Grapalat" w:hAnsi="GHEA Grapalat"/>
          <w:i/>
          <w:sz w:val="24"/>
          <w:szCs w:val="24"/>
        </w:rPr>
        <w:t>27</w:t>
      </w:r>
      <w:r w:rsidR="00943771" w:rsidRPr="00D76FBB">
        <w:rPr>
          <w:rFonts w:ascii="GHEA Grapalat" w:hAnsi="GHEA Grapalat"/>
          <w:i/>
          <w:sz w:val="24"/>
          <w:szCs w:val="24"/>
        </w:rPr>
        <w:t xml:space="preserve"> </w:t>
      </w:r>
      <w:r w:rsidR="005544DC" w:rsidRPr="00D76FBB">
        <w:rPr>
          <w:rFonts w:ascii="GHEA Grapalat" w:hAnsi="GHEA Grapalat"/>
          <w:i/>
          <w:sz w:val="24"/>
          <w:szCs w:val="24"/>
        </w:rPr>
        <w:t>апреля</w:t>
      </w:r>
      <w:r w:rsidR="009C1FF8" w:rsidRPr="00D76FBB">
        <w:rPr>
          <w:rFonts w:ascii="GHEA Grapalat" w:hAnsi="GHEA Grapalat"/>
          <w:i/>
          <w:sz w:val="24"/>
          <w:szCs w:val="24"/>
        </w:rPr>
        <w:t>" 202</w:t>
      </w:r>
      <w:r w:rsidR="005544DC" w:rsidRPr="00D76FBB">
        <w:rPr>
          <w:rFonts w:ascii="GHEA Grapalat" w:hAnsi="GHEA Grapalat"/>
          <w:i/>
          <w:sz w:val="24"/>
          <w:szCs w:val="24"/>
        </w:rPr>
        <w:t>6</w:t>
      </w:r>
      <w:r w:rsidR="00FB0C27" w:rsidRPr="00D76FBB">
        <w:rPr>
          <w:rFonts w:ascii="GHEA Grapalat" w:hAnsi="GHEA Grapalat"/>
          <w:i/>
          <w:sz w:val="24"/>
          <w:szCs w:val="24"/>
        </w:rPr>
        <w:t xml:space="preserve"> года №"1" </w:t>
      </w:r>
    </w:p>
    <w:p w14:paraId="0F669740" w14:textId="3641AA02" w:rsidR="00FB0C27" w:rsidRPr="000E3544" w:rsidRDefault="00FB0C27" w:rsidP="00FB0C27">
      <w:pPr>
        <w:pStyle w:val="a3"/>
        <w:widowControl w:val="0"/>
        <w:spacing w:after="160" w:line="240" w:lineRule="auto"/>
        <w:ind w:firstLine="0"/>
        <w:jc w:val="center"/>
        <w:rPr>
          <w:rFonts w:ascii="GHEA Grapalat" w:hAnsi="GHEA Grapalat"/>
          <w:i w:val="0"/>
          <w:sz w:val="24"/>
          <w:szCs w:val="24"/>
          <w:lang w:val="hy-AM"/>
        </w:rPr>
      </w:pPr>
      <w:r w:rsidRPr="00D76FBB">
        <w:rPr>
          <w:rFonts w:ascii="GHEA Grapalat" w:hAnsi="GHEA Grapalat"/>
          <w:i w:val="0"/>
          <w:sz w:val="24"/>
          <w:szCs w:val="24"/>
        </w:rPr>
        <w:t xml:space="preserve">Код процедуры </w:t>
      </w:r>
      <w:r w:rsidR="000C3BB8" w:rsidRPr="00D76FBB">
        <w:rPr>
          <w:rFonts w:ascii="GHEA Grapalat" w:hAnsi="GHEA Grapalat"/>
          <w:i w:val="0"/>
          <w:sz w:val="24"/>
          <w:szCs w:val="24"/>
        </w:rPr>
        <w:t>ABH-HBMKhAshDzB</w:t>
      </w:r>
      <w:r w:rsidR="00271D19" w:rsidRPr="00A82956">
        <w:rPr>
          <w:rFonts w:ascii="GHEA Grapalat" w:hAnsi="GHEA Grapalat"/>
          <w:i w:val="0"/>
          <w:sz w:val="24"/>
          <w:szCs w:val="24"/>
        </w:rPr>
        <w:t>-</w:t>
      </w:r>
      <w:r w:rsidR="00D47952">
        <w:rPr>
          <w:rFonts w:ascii="GHEA Grapalat" w:hAnsi="GHEA Grapalat"/>
          <w:i w:val="0"/>
          <w:sz w:val="24"/>
          <w:szCs w:val="24"/>
        </w:rPr>
        <w:t>26/65</w:t>
      </w:r>
    </w:p>
    <w:p w14:paraId="6DC51E4E" w14:textId="77777777" w:rsidR="0091042F" w:rsidRPr="00A82956" w:rsidRDefault="0091042F" w:rsidP="00B46D58">
      <w:pPr>
        <w:pStyle w:val="a3"/>
        <w:widowControl w:val="0"/>
        <w:spacing w:after="160" w:line="240" w:lineRule="auto"/>
        <w:rPr>
          <w:rFonts w:ascii="GHEA Grapalat" w:hAnsi="GHEA Grapalat"/>
          <w:i w:val="0"/>
          <w:sz w:val="24"/>
          <w:szCs w:val="24"/>
        </w:rPr>
      </w:pPr>
    </w:p>
    <w:p w14:paraId="3E288F0C" w14:textId="329CD277" w:rsidR="00FB0C27" w:rsidRPr="00A82956"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1,объявляет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w:t>
      </w:r>
      <w:r w:rsidR="000C3BB8" w:rsidRPr="007C522D">
        <w:rPr>
          <w:rFonts w:ascii="GHEA Grapalat" w:hAnsi="GHEA Grapalat"/>
        </w:rPr>
        <w:t xml:space="preserve">о срочном </w:t>
      </w:r>
      <w:r w:rsidR="00FD193C" w:rsidRPr="00A82956">
        <w:rPr>
          <w:rFonts w:ascii="GHEA Grapalat" w:hAnsi="GHEA Grapalat"/>
          <w:i w:val="0"/>
          <w:sz w:val="24"/>
          <w:szCs w:val="24"/>
        </w:rPr>
        <w:t>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82956">
        <w:rPr>
          <w:rFonts w:ascii="GHEA Grapalat" w:hAnsi="GHEA Grapalat"/>
          <w:i w:val="0"/>
          <w:sz w:val="24"/>
          <w:szCs w:val="24"/>
        </w:rPr>
        <w:t>Armeps</w:t>
      </w:r>
      <w:proofErr w:type="spellEnd"/>
      <w:r w:rsidRPr="00A82956">
        <w:rPr>
          <w:rFonts w:ascii="GHEA Grapalat" w:hAnsi="GHEA Grapalat"/>
          <w:i w:val="0"/>
          <w:sz w:val="24"/>
          <w:szCs w:val="24"/>
        </w:rPr>
        <w:t xml:space="preserve"> (</w:t>
      </w:r>
      <w:hyperlink r:id="rId8">
        <w:r w:rsidRPr="00A82956">
          <w:rPr>
            <w:rFonts w:ascii="GHEA Grapalat" w:hAnsi="GHEA Grapalat"/>
            <w:i w:val="0"/>
            <w:sz w:val="24"/>
            <w:szCs w:val="24"/>
          </w:rPr>
          <w:t>www.armeps.am</w:t>
        </w:r>
      </w:hyperlink>
      <w:r w:rsidRPr="00A82956">
        <w:rPr>
          <w:rFonts w:ascii="GHEA Grapalat" w:hAnsi="GHEA Grapalat"/>
          <w:i w:val="0"/>
          <w:sz w:val="24"/>
          <w:szCs w:val="24"/>
        </w:rPr>
        <w:t>).</w:t>
      </w:r>
    </w:p>
    <w:p w14:paraId="35048AD0" w14:textId="56565E9E" w:rsidR="00341A74" w:rsidRPr="001B1442" w:rsidRDefault="00FB0C27" w:rsidP="00AE3704">
      <w:pPr>
        <w:pStyle w:val="HTML"/>
        <w:shd w:val="clear" w:color="auto" w:fill="F8F9FA"/>
        <w:spacing w:line="276" w:lineRule="auto"/>
        <w:jc w:val="both"/>
        <w:rPr>
          <w:rFonts w:ascii="GHEA Grapalat" w:hAnsi="GHEA Grapalat"/>
          <w:sz w:val="24"/>
          <w:szCs w:val="24"/>
        </w:rPr>
      </w:pPr>
      <w:r w:rsidRPr="009C521E">
        <w:rPr>
          <w:rFonts w:ascii="GHEA Grapalat" w:hAnsi="GHEA Grapalat" w:cs="Times New Roman"/>
          <w:sz w:val="24"/>
          <w:szCs w:val="24"/>
          <w:lang w:bidi="ru-RU"/>
        </w:rPr>
        <w:t>Участнику, отобранному по итогам настоящей процедуры, в</w:t>
      </w:r>
      <w:r w:rsidRPr="009C521E">
        <w:rPr>
          <w:rFonts w:ascii="Calibri" w:hAnsi="Calibri" w:cs="Calibri"/>
          <w:sz w:val="24"/>
          <w:szCs w:val="24"/>
          <w:lang w:bidi="ru-RU"/>
        </w:rPr>
        <w:t> </w:t>
      </w:r>
      <w:r w:rsidRPr="009C521E">
        <w:rPr>
          <w:rFonts w:ascii="GHEA Grapalat" w:hAnsi="GHEA Grapalat" w:cs="Times New Roman"/>
          <w:sz w:val="24"/>
          <w:szCs w:val="24"/>
          <w:lang w:bidi="ru-RU"/>
        </w:rPr>
        <w:t>установленном</w:t>
      </w:r>
      <w:r w:rsidRPr="009C521E">
        <w:rPr>
          <w:rFonts w:ascii="Calibri" w:hAnsi="Calibri" w:cs="Calibri"/>
          <w:sz w:val="24"/>
          <w:szCs w:val="24"/>
          <w:lang w:bidi="ru-RU"/>
        </w:rPr>
        <w:t> </w:t>
      </w:r>
      <w:r w:rsidRPr="009C521E">
        <w:rPr>
          <w:rFonts w:ascii="GHEA Grapalat" w:hAnsi="GHEA Grapalat" w:cs="Times New Roman"/>
          <w:sz w:val="24"/>
          <w:szCs w:val="24"/>
          <w:lang w:bidi="ru-RU"/>
        </w:rPr>
        <w:t>порядке буд</w:t>
      </w:r>
      <w:r w:rsidR="00D35F4B" w:rsidRPr="009C521E">
        <w:rPr>
          <w:rFonts w:ascii="GHEA Grapalat" w:hAnsi="GHEA Grapalat" w:cs="Times New Roman"/>
          <w:sz w:val="24"/>
          <w:szCs w:val="24"/>
          <w:lang w:bidi="ru-RU"/>
        </w:rPr>
        <w:t xml:space="preserve">ет предложено заключить </w:t>
      </w:r>
      <w:r w:rsidR="009C521E" w:rsidRPr="006E119F">
        <w:rPr>
          <w:rFonts w:ascii="GHEA Grapalat" w:hAnsi="GHEA Grapalat"/>
          <w:sz w:val="24"/>
          <w:szCs w:val="24"/>
        </w:rPr>
        <w:t>д</w:t>
      </w:r>
      <w:r w:rsidR="009C521E" w:rsidRPr="006E119F">
        <w:rPr>
          <w:rFonts w:ascii="GHEA Grapalat" w:hAnsi="GHEA Grapalat" w:cs="Times New Roman"/>
          <w:sz w:val="24"/>
          <w:szCs w:val="24"/>
          <w:lang w:bidi="ru-RU"/>
        </w:rPr>
        <w:t xml:space="preserve">оговор на выполнение консультационных услуг по подготовке проектно-сметной документации для выполнения строительных работ для нужд общины Абовян </w:t>
      </w:r>
      <w:r w:rsidR="00782D60" w:rsidRPr="00A82956">
        <w:rPr>
          <w:rFonts w:ascii="GHEA Grapalat" w:hAnsi="GHEA Grapalat"/>
          <w:sz w:val="24"/>
          <w:szCs w:val="24"/>
        </w:rPr>
        <w:t>(далее — договор).</w:t>
      </w:r>
    </w:p>
    <w:p w14:paraId="72C911E8" w14:textId="77777777" w:rsidR="00357D48" w:rsidRPr="00A82956" w:rsidRDefault="00A20B69"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2956">
        <w:rPr>
          <w:rFonts w:ascii="Courier New" w:hAnsi="Courier New" w:cs="Courier New"/>
          <w:i w:val="0"/>
          <w:sz w:val="24"/>
          <w:szCs w:val="24"/>
          <w:lang w:val="en-US"/>
        </w:rPr>
        <w:t> </w:t>
      </w:r>
      <w:r w:rsidR="00F95E94" w:rsidRPr="00A82956">
        <w:rPr>
          <w:rFonts w:ascii="GHEA Grapalat" w:hAnsi="GHEA Grapalat"/>
          <w:i w:val="0"/>
          <w:sz w:val="24"/>
          <w:szCs w:val="24"/>
        </w:rPr>
        <w:t>настоящей процедуре</w:t>
      </w:r>
      <w:r w:rsidRPr="00A82956">
        <w:rPr>
          <w:rFonts w:ascii="GHEA Grapalat" w:hAnsi="GHEA Grapalat"/>
          <w:i w:val="0"/>
          <w:sz w:val="24"/>
          <w:szCs w:val="24"/>
        </w:rPr>
        <w:t>.</w:t>
      </w:r>
    </w:p>
    <w:p w14:paraId="26C0EAAB" w14:textId="77777777"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Условия </w:t>
      </w:r>
      <w:r w:rsidR="00677658" w:rsidRPr="00A82956">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в </w:t>
      </w:r>
      <w:r w:rsidRPr="00A82956">
        <w:rPr>
          <w:rFonts w:ascii="GHEA Grapalat" w:hAnsi="GHEA Grapalat"/>
          <w:i w:val="0"/>
          <w:sz w:val="24"/>
          <w:szCs w:val="24"/>
        </w:rPr>
        <w:t xml:space="preserve"> данной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14:paraId="51F75F7D" w14:textId="77777777"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14:paraId="1A170F2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AE5093" w14:textId="77ED3176"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w:t>
      </w:r>
      <w:r w:rsidR="005544DC" w:rsidRPr="005544DC">
        <w:rPr>
          <w:rFonts w:ascii="GHEA Grapalat" w:hAnsi="GHEA Grapalat"/>
          <w:sz w:val="24"/>
          <w:szCs w:val="24"/>
          <w:highlight w:val="yellow"/>
        </w:rPr>
        <w:t>0</w:t>
      </w:r>
      <w:r w:rsidR="007757DE">
        <w:rPr>
          <w:rFonts w:ascii="GHEA Grapalat" w:hAnsi="GHEA Grapalat"/>
          <w:sz w:val="24"/>
          <w:szCs w:val="24"/>
          <w:highlight w:val="yellow"/>
        </w:rPr>
        <w:t>0 час</w:t>
      </w:r>
      <w:r w:rsidR="001A47DE">
        <w:rPr>
          <w:rFonts w:ascii="GHEA Grapalat" w:hAnsi="GHEA Grapalat"/>
          <w:sz w:val="24"/>
          <w:szCs w:val="24"/>
          <w:highlight w:val="yellow"/>
        </w:rPr>
        <w:t xml:space="preserve">ов </w:t>
      </w:r>
      <w:r w:rsidR="000C3BB8" w:rsidRPr="000C3BB8">
        <w:rPr>
          <w:rFonts w:ascii="GHEA Grapalat" w:hAnsi="GHEA Grapalat"/>
          <w:sz w:val="24"/>
          <w:szCs w:val="24"/>
          <w:highlight w:val="yellow"/>
        </w:rPr>
        <w:t>10</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626DD4">
        <w:rPr>
          <w:rFonts w:ascii="GHEA Grapalat" w:hAnsi="GHEA Grapalat"/>
          <w:sz w:val="24"/>
          <w:szCs w:val="24"/>
          <w:highlight w:val="yellow"/>
        </w:rPr>
        <w:t>6</w:t>
      </w:r>
      <w:r w:rsidRPr="00071A2B">
        <w:rPr>
          <w:rFonts w:ascii="GHEA Grapalat" w:hAnsi="GHEA Grapalat"/>
          <w:sz w:val="24"/>
          <w:szCs w:val="24"/>
          <w:highlight w:val="yellow"/>
        </w:rPr>
        <w:t xml:space="preserve">г. </w:t>
      </w:r>
      <w:r w:rsidR="000C3BB8">
        <w:rPr>
          <w:rFonts w:ascii="GHEA Grapalat" w:hAnsi="GHEA Grapalat"/>
          <w:sz w:val="24"/>
          <w:szCs w:val="24"/>
          <w:highlight w:val="yellow"/>
          <w:lang w:val="hy-AM"/>
        </w:rPr>
        <w:t>07</w:t>
      </w:r>
      <w:r w:rsidR="00B54D8D">
        <w:rPr>
          <w:rFonts w:ascii="GHEA Grapalat" w:hAnsi="GHEA Grapalat"/>
          <w:sz w:val="24"/>
          <w:szCs w:val="24"/>
          <w:highlight w:val="yellow"/>
        </w:rPr>
        <w:t xml:space="preserve">-ого </w:t>
      </w:r>
      <w:r w:rsidR="001B1442" w:rsidRPr="005544DC">
        <w:rPr>
          <w:rFonts w:ascii="GHEA Grapalat" w:hAnsi="GHEA Grapalat"/>
          <w:sz w:val="24"/>
          <w:szCs w:val="24"/>
          <w:highlight w:val="yellow"/>
        </w:rPr>
        <w:t>ма</w:t>
      </w:r>
      <w:r w:rsidR="00B54D8D" w:rsidRPr="006F0AA2">
        <w:rPr>
          <w:rFonts w:ascii="GHEA Grapalat" w:hAnsi="GHEA Grapalat"/>
          <w:sz w:val="24"/>
          <w:szCs w:val="24"/>
          <w:highlight w:val="yellow"/>
        </w:rPr>
        <w:t>я</w:t>
      </w:r>
      <w:r w:rsidRPr="00071A2B">
        <w:rPr>
          <w:rFonts w:ascii="GHEA Grapalat" w:hAnsi="GHEA Grapalat"/>
          <w:sz w:val="24"/>
          <w:szCs w:val="24"/>
          <w:highlight w:val="yellow"/>
        </w:rPr>
        <w:t>:</w:t>
      </w:r>
    </w:p>
    <w:p w14:paraId="1755CA5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140CC51" w14:textId="49BA60FE"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6F0AA2">
        <w:rPr>
          <w:rFonts w:ascii="GHEA Grapalat" w:hAnsi="GHEA Grapalat"/>
          <w:i w:val="0"/>
          <w:sz w:val="24"/>
          <w:szCs w:val="24"/>
          <w:highlight w:val="yellow"/>
        </w:rPr>
        <w:t>7:</w:t>
      </w:r>
      <w:r w:rsidR="005544DC" w:rsidRPr="005544DC">
        <w:rPr>
          <w:rFonts w:ascii="GHEA Grapalat" w:hAnsi="GHEA Grapalat"/>
          <w:i w:val="0"/>
          <w:sz w:val="24"/>
          <w:szCs w:val="24"/>
          <w:highlight w:val="yellow"/>
        </w:rPr>
        <w:t>0</w:t>
      </w:r>
      <w:r w:rsidR="001A47DE" w:rsidRPr="00D321F2">
        <w:rPr>
          <w:rFonts w:ascii="GHEA Grapalat" w:hAnsi="GHEA Grapalat"/>
          <w:i w:val="0"/>
          <w:sz w:val="24"/>
          <w:szCs w:val="24"/>
          <w:highlight w:val="yellow"/>
        </w:rPr>
        <w:t xml:space="preserve">0 часов на </w:t>
      </w:r>
      <w:r w:rsidR="000C3BB8" w:rsidRPr="000C3BB8">
        <w:rPr>
          <w:rFonts w:ascii="GHEA Grapalat" w:hAnsi="GHEA Grapalat"/>
          <w:i w:val="0"/>
          <w:sz w:val="24"/>
          <w:szCs w:val="24"/>
          <w:highlight w:val="yellow"/>
        </w:rPr>
        <w:t>10</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3DEB264E"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12940E0" w14:textId="77777777"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6AA903E" w14:textId="77777777" w:rsidR="00B05A74" w:rsidRPr="003A1EBB" w:rsidRDefault="000F144B" w:rsidP="00B05A74">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Гоар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14:paraId="786C5D35" w14:textId="77777777" w:rsidR="00B05A74" w:rsidRDefault="00B05A74" w:rsidP="00B05A74">
      <w:pPr>
        <w:pStyle w:val="a3"/>
        <w:widowControl w:val="0"/>
        <w:spacing w:after="160" w:line="240" w:lineRule="auto"/>
        <w:ind w:left="1701" w:firstLine="0"/>
        <w:rPr>
          <w:rFonts w:ascii="GHEA Grapalat" w:hAnsi="GHEA Grapalat"/>
          <w:i w:val="0"/>
          <w:sz w:val="24"/>
          <w:szCs w:val="24"/>
        </w:rPr>
      </w:pPr>
    </w:p>
    <w:p w14:paraId="7040B8EB" w14:textId="77777777"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14:paraId="565A3B09" w14:textId="77777777" w:rsidR="005544DC" w:rsidRPr="005E1F72" w:rsidRDefault="00B05A74" w:rsidP="005544DC">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5544DC" w:rsidRPr="00137D88">
          <w:rPr>
            <w:rStyle w:val="a9"/>
            <w:rFonts w:ascii="GHEA Grapalat" w:hAnsi="GHEA Grapalat" w:cs="Sylfaen"/>
            <w:szCs w:val="24"/>
            <w:lang w:val="af-ZA"/>
          </w:rPr>
          <w:t>goharmayakovski1961@mail.ru</w:t>
        </w:r>
      </w:hyperlink>
    </w:p>
    <w:p w14:paraId="53FB28DC" w14:textId="5E97A22F" w:rsidR="00B05A74" w:rsidRPr="00A5076B" w:rsidRDefault="00B05A74" w:rsidP="005544DC">
      <w:pPr>
        <w:pStyle w:val="a3"/>
        <w:spacing w:line="240" w:lineRule="auto"/>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655B5A82" w14:textId="77777777"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CAC1E37" w14:textId="77777777"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14:paraId="721020E2" w14:textId="4898C2A5"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0C3BB8" w:rsidRPr="007C522D">
        <w:rPr>
          <w:rFonts w:ascii="GHEA Grapalat" w:hAnsi="GHEA Grapalat"/>
        </w:rPr>
        <w:t>о срочном</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 xml:space="preserve">под кодом </w:t>
      </w:r>
      <w:r w:rsidR="000C3BB8">
        <w:rPr>
          <w:rFonts w:ascii="GHEA Grapalat" w:hAnsi="GHEA Grapalat"/>
        </w:rPr>
        <w:t>ABH-HBMKhAshDzB</w:t>
      </w:r>
      <w:r w:rsidRPr="00A82956">
        <w:rPr>
          <w:rFonts w:ascii="GHEA Grapalat" w:hAnsi="GHEA Grapalat"/>
        </w:rPr>
        <w:t>-</w:t>
      </w:r>
      <w:r w:rsidR="00D47952">
        <w:rPr>
          <w:rFonts w:ascii="GHEA Grapalat" w:hAnsi="GHEA Grapalat"/>
        </w:rPr>
        <w:t>26/65</w:t>
      </w:r>
      <w:r w:rsidRPr="00A82956">
        <w:rPr>
          <w:rFonts w:ascii="GHEA Grapalat" w:hAnsi="GHEA Grapalat"/>
        </w:rPr>
        <w:br/>
      </w:r>
      <w:r w:rsidR="00F11AB0">
        <w:rPr>
          <w:rFonts w:ascii="GHEA Grapalat" w:hAnsi="GHEA Grapalat"/>
        </w:rPr>
        <w:t xml:space="preserve">№ 1 </w:t>
      </w:r>
      <w:r w:rsidR="00F11AB0" w:rsidRPr="00D76FBB">
        <w:rPr>
          <w:rFonts w:ascii="GHEA Grapalat" w:hAnsi="GHEA Grapalat"/>
        </w:rPr>
        <w:t xml:space="preserve">от </w:t>
      </w:r>
      <w:r w:rsidR="000C3BB8" w:rsidRPr="00D76FBB">
        <w:rPr>
          <w:rFonts w:ascii="GHEA Grapalat" w:hAnsi="GHEA Grapalat"/>
          <w:lang w:val="hy-AM"/>
        </w:rPr>
        <w:t>27</w:t>
      </w:r>
      <w:r w:rsidR="004758AD" w:rsidRPr="00D76FBB">
        <w:rPr>
          <w:rFonts w:ascii="GHEA Grapalat" w:hAnsi="GHEA Grapalat"/>
        </w:rPr>
        <w:t xml:space="preserve"> </w:t>
      </w:r>
      <w:r w:rsidR="005544DC" w:rsidRPr="00D76FBB">
        <w:rPr>
          <w:rFonts w:ascii="GHEA Grapalat" w:hAnsi="GHEA Grapalat"/>
          <w:i/>
          <w:lang w:bidi="ar-SA"/>
        </w:rPr>
        <w:t>апреля</w:t>
      </w:r>
      <w:r w:rsidR="005544DC" w:rsidRPr="00D76FBB">
        <w:rPr>
          <w:rFonts w:ascii="GHEA Grapalat" w:hAnsi="GHEA Grapalat"/>
        </w:rPr>
        <w:t xml:space="preserve"> </w:t>
      </w:r>
      <w:r w:rsidR="00362B05" w:rsidRPr="00D76FBB">
        <w:rPr>
          <w:rFonts w:ascii="GHEA Grapalat" w:hAnsi="GHEA Grapalat"/>
        </w:rPr>
        <w:t xml:space="preserve">" </w:t>
      </w:r>
      <w:r w:rsidR="00362B05" w:rsidRPr="00A82956">
        <w:rPr>
          <w:rFonts w:ascii="GHEA Grapalat" w:hAnsi="GHEA Grapalat"/>
        </w:rPr>
        <w:t>202</w:t>
      </w:r>
      <w:r w:rsidR="005544DC" w:rsidRPr="005544DC">
        <w:rPr>
          <w:rFonts w:ascii="GHEA Grapalat" w:hAnsi="GHEA Grapalat"/>
        </w:rPr>
        <w:t>6</w:t>
      </w:r>
      <w:r w:rsidR="003F5A9F" w:rsidRPr="00A82956">
        <w:rPr>
          <w:rFonts w:ascii="GHEA Grapalat" w:hAnsi="GHEA Grapalat"/>
        </w:rPr>
        <w:t xml:space="preserve"> года</w:t>
      </w:r>
    </w:p>
    <w:p w14:paraId="6FCA7682" w14:textId="77777777"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14:paraId="45315588" w14:textId="77777777" w:rsidR="000C6F67" w:rsidRPr="00A82956" w:rsidRDefault="000C6F67" w:rsidP="000C6F67">
      <w:pPr>
        <w:pStyle w:val="HTML"/>
        <w:shd w:val="clear" w:color="auto" w:fill="F8F9FA"/>
        <w:rPr>
          <w:rFonts w:ascii="GHEA Grapalat" w:hAnsi="GHEA Grapalat"/>
          <w:i/>
          <w:sz w:val="24"/>
          <w:szCs w:val="24"/>
        </w:rPr>
      </w:pPr>
    </w:p>
    <w:p w14:paraId="10AB2970" w14:textId="77777777"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14:paraId="116157CD" w14:textId="77777777" w:rsidR="000763E5" w:rsidRPr="00A82956" w:rsidRDefault="000763E5" w:rsidP="00B46D58">
      <w:pPr>
        <w:pStyle w:val="aa"/>
        <w:widowControl w:val="0"/>
        <w:spacing w:after="160"/>
        <w:ind w:right="-7" w:firstLine="567"/>
        <w:jc w:val="center"/>
        <w:rPr>
          <w:rFonts w:ascii="GHEA Grapalat" w:hAnsi="GHEA Grapalat"/>
        </w:rPr>
      </w:pPr>
    </w:p>
    <w:p w14:paraId="5E720A18" w14:textId="77777777" w:rsidR="00096865" w:rsidRPr="00A82956" w:rsidRDefault="000763E5" w:rsidP="006E119F">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14:paraId="3257C813" w14:textId="6D4BB4F6" w:rsidR="0002267D" w:rsidRPr="000C3BB8" w:rsidRDefault="005F5688" w:rsidP="006E119F">
      <w:pPr>
        <w:pStyle w:val="HTML"/>
        <w:shd w:val="clear" w:color="auto" w:fill="F8F9FA"/>
        <w:jc w:val="both"/>
        <w:rPr>
          <w:rStyle w:val="y2iqfc"/>
          <w:rFonts w:ascii="GHEA Grapalat" w:hAnsi="GHEA Grapalat"/>
          <w:sz w:val="24"/>
          <w:szCs w:val="24"/>
        </w:rPr>
      </w:pPr>
      <w:r w:rsidRPr="006E119F">
        <w:rPr>
          <w:rStyle w:val="y2iqfc"/>
          <w:rFonts w:ascii="GHEA Grapalat" w:hAnsi="GHEA Grapalat"/>
          <w:sz w:val="24"/>
          <w:szCs w:val="24"/>
        </w:rPr>
        <w:t xml:space="preserve">ПРИГЛАШЕНИЯ </w:t>
      </w:r>
      <w:r w:rsidR="000C3BB8" w:rsidRPr="00A545B4">
        <w:rPr>
          <w:rStyle w:val="y2iqfc"/>
          <w:rFonts w:ascii="GHEA Grapalat" w:hAnsi="GHEA Grapalat"/>
          <w:sz w:val="24"/>
          <w:szCs w:val="24"/>
        </w:rPr>
        <w:t>О СРОЧНОМ</w:t>
      </w:r>
      <w:r w:rsidR="000C3BB8" w:rsidRPr="006E119F">
        <w:rPr>
          <w:rStyle w:val="y2iqfc"/>
          <w:rFonts w:ascii="GHEA Grapalat" w:hAnsi="GHEA Grapalat"/>
          <w:sz w:val="24"/>
          <w:szCs w:val="24"/>
        </w:rPr>
        <w:t xml:space="preserve"> </w:t>
      </w:r>
      <w:r w:rsidR="00FD193C" w:rsidRPr="006E119F">
        <w:rPr>
          <w:rStyle w:val="y2iqfc"/>
          <w:rFonts w:ascii="GHEA Grapalat" w:hAnsi="GHEA Grapalat"/>
          <w:sz w:val="24"/>
          <w:szCs w:val="24"/>
        </w:rPr>
        <w:t>ОТКРЫТОМ КОНКУРСЕ</w:t>
      </w:r>
      <w:r w:rsidR="00632066" w:rsidRPr="006E119F">
        <w:rPr>
          <w:rStyle w:val="y2iqfc"/>
          <w:rFonts w:ascii="GHEA Grapalat" w:hAnsi="GHEA Grapalat"/>
          <w:sz w:val="24"/>
          <w:szCs w:val="24"/>
        </w:rPr>
        <w:t>,</w:t>
      </w:r>
      <w:r w:rsidR="00FD193C" w:rsidRPr="006E119F">
        <w:rPr>
          <w:rStyle w:val="y2iqfc"/>
          <w:rFonts w:ascii="GHEA Grapalat" w:hAnsi="GHEA Grapalat"/>
          <w:sz w:val="24"/>
          <w:szCs w:val="24"/>
        </w:rPr>
        <w:t xml:space="preserve"> </w:t>
      </w:r>
      <w:r w:rsidR="006264F5" w:rsidRPr="006E119F">
        <w:rPr>
          <w:rStyle w:val="y2iqfc"/>
          <w:rFonts w:ascii="GHEA Grapalat" w:hAnsi="GHEA Grapalat"/>
          <w:sz w:val="24"/>
          <w:szCs w:val="24"/>
        </w:rPr>
        <w:t xml:space="preserve">ОБЪЯВЛЕННЫЙ С ЦЕЛЬЮ ПРИОБРЕТЕНИЕ </w:t>
      </w:r>
      <w:r w:rsidR="004C558F" w:rsidRPr="006E119F">
        <w:rPr>
          <w:rStyle w:val="y2iqfc"/>
          <w:rFonts w:ascii="GHEA Grapalat" w:hAnsi="GHEA Grapalat" w:hint="eastAsia"/>
          <w:sz w:val="24"/>
          <w:szCs w:val="24"/>
        </w:rPr>
        <w:t>КОНСУЛЬТАЦИОННЫХ</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УСЛУГ</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ПО</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ПОДГОТОВКЕ</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ПРОЕКТНО</w:t>
      </w:r>
      <w:r w:rsidR="004C558F" w:rsidRPr="006E119F">
        <w:rPr>
          <w:rStyle w:val="y2iqfc"/>
          <w:rFonts w:ascii="GHEA Grapalat" w:hAnsi="GHEA Grapalat"/>
          <w:sz w:val="24"/>
          <w:szCs w:val="24"/>
        </w:rPr>
        <w:t>-</w:t>
      </w:r>
      <w:r w:rsidR="004C558F" w:rsidRPr="006E119F">
        <w:rPr>
          <w:rStyle w:val="y2iqfc"/>
          <w:rFonts w:ascii="GHEA Grapalat" w:hAnsi="GHEA Grapalat" w:hint="eastAsia"/>
          <w:sz w:val="24"/>
          <w:szCs w:val="24"/>
        </w:rPr>
        <w:t>СМЕТНОЙ</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ДОКУМЕНТАЦИИ</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ДЛЯ</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ВЫПОЛНЕНИЯ</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СТРОИТЕЛЬНЫХ</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РАБОТ</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ДЛЯ</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НУЖД</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ОБЩИНЫ</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АБОВЯН</w:t>
      </w:r>
    </w:p>
    <w:p w14:paraId="6CA35EDC" w14:textId="77777777" w:rsidR="00CE0D95" w:rsidRPr="00A82956" w:rsidRDefault="00CE0D95" w:rsidP="000F144B">
      <w:pPr>
        <w:pStyle w:val="HTML"/>
        <w:shd w:val="clear" w:color="auto" w:fill="F8F9FA"/>
        <w:spacing w:line="276" w:lineRule="auto"/>
        <w:jc w:val="center"/>
        <w:rPr>
          <w:rStyle w:val="y2iqfc"/>
          <w:sz w:val="24"/>
          <w:szCs w:val="24"/>
        </w:rPr>
      </w:pPr>
    </w:p>
    <w:p w14:paraId="527B1595" w14:textId="77777777" w:rsidR="000763E5" w:rsidRPr="00A82956" w:rsidRDefault="000763E5" w:rsidP="00B46D58">
      <w:pPr>
        <w:rPr>
          <w:rFonts w:ascii="GHEA Grapalat" w:hAnsi="GHEA Grapalat"/>
          <w:sz w:val="8"/>
        </w:rPr>
      </w:pPr>
    </w:p>
    <w:p w14:paraId="56F7D21D" w14:textId="77777777" w:rsidR="001A43A4" w:rsidRPr="00A82956" w:rsidRDefault="00096865" w:rsidP="00B46D58">
      <w:pPr>
        <w:widowControl w:val="0"/>
        <w:spacing w:after="160"/>
        <w:ind w:firstLine="567"/>
        <w:jc w:val="both"/>
        <w:rPr>
          <w:rFonts w:ascii="GHEA Grapalat" w:hAnsi="GHEA Grapalat" w:cs="Sylfaen"/>
          <w:i/>
        </w:rPr>
      </w:pPr>
      <w:r w:rsidRPr="00A82956">
        <w:rPr>
          <w:rFonts w:ascii="GHEA Grapalat" w:hAnsi="GHEA Grapalat"/>
          <w:i/>
        </w:rPr>
        <w:t>Уважаемый участник, прежде чем составить и подать заявку просим Вас</w:t>
      </w:r>
      <w:r w:rsidR="001D209D" w:rsidRPr="00A82956">
        <w:rPr>
          <w:rFonts w:ascii="Courier New" w:hAnsi="Courier New" w:cs="Courier New"/>
          <w:i/>
          <w:lang w:val="en-US"/>
        </w:rPr>
        <w:t> </w:t>
      </w:r>
      <w:r w:rsidRPr="00A829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C448C5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C884F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14:paraId="63A32F08" w14:textId="77777777" w:rsidR="0049374F" w:rsidRPr="00D3436F" w:rsidRDefault="0049374F" w:rsidP="00B46D58">
      <w:pPr>
        <w:widowControl w:val="0"/>
        <w:spacing w:after="160"/>
        <w:ind w:firstLine="567"/>
        <w:jc w:val="both"/>
        <w:rPr>
          <w:rFonts w:ascii="GHEA Grapalat" w:hAnsi="GHEA Grapalat"/>
          <w:i/>
          <w:lang w:val="hy-AM"/>
        </w:rPr>
      </w:pPr>
    </w:p>
    <w:p w14:paraId="0650449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64F46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C01FF0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3A2361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01FC2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43432CC" w14:textId="77777777" w:rsidR="005F5688" w:rsidRDefault="005F5688" w:rsidP="00B46D58">
      <w:pPr>
        <w:widowControl w:val="0"/>
        <w:spacing w:after="160"/>
        <w:jc w:val="center"/>
        <w:rPr>
          <w:rFonts w:ascii="GHEA Grapalat" w:hAnsi="GHEA Grapalat"/>
        </w:rPr>
      </w:pPr>
    </w:p>
    <w:p w14:paraId="218D9DE5" w14:textId="77777777" w:rsidR="005F5688" w:rsidRDefault="005F5688" w:rsidP="00B46D58">
      <w:pPr>
        <w:widowControl w:val="0"/>
        <w:spacing w:after="160"/>
        <w:jc w:val="center"/>
        <w:rPr>
          <w:rFonts w:ascii="GHEA Grapalat" w:hAnsi="GHEA Grapalat"/>
        </w:rPr>
      </w:pPr>
    </w:p>
    <w:p w14:paraId="50EF1AB4" w14:textId="77777777" w:rsidR="0002267D" w:rsidRDefault="0002267D" w:rsidP="00B46D58">
      <w:pPr>
        <w:widowControl w:val="0"/>
        <w:spacing w:after="160"/>
        <w:jc w:val="center"/>
        <w:rPr>
          <w:rFonts w:ascii="GHEA Grapalat" w:hAnsi="GHEA Grapalat"/>
          <w:b/>
        </w:rPr>
      </w:pPr>
    </w:p>
    <w:p w14:paraId="48BA5F5B" w14:textId="77777777" w:rsidR="001B1442" w:rsidRPr="005544DC" w:rsidRDefault="001B1442" w:rsidP="00B46D58">
      <w:pPr>
        <w:widowControl w:val="0"/>
        <w:spacing w:after="160"/>
        <w:jc w:val="center"/>
        <w:rPr>
          <w:rFonts w:ascii="GHEA Grapalat" w:hAnsi="GHEA Grapalat"/>
          <w:b/>
        </w:rPr>
      </w:pPr>
    </w:p>
    <w:p w14:paraId="74327D4B" w14:textId="77777777" w:rsidR="001B1442" w:rsidRPr="005544DC" w:rsidRDefault="001B1442" w:rsidP="00B46D58">
      <w:pPr>
        <w:widowControl w:val="0"/>
        <w:spacing w:after="160"/>
        <w:jc w:val="center"/>
        <w:rPr>
          <w:rFonts w:ascii="GHEA Grapalat" w:hAnsi="GHEA Grapalat"/>
          <w:b/>
        </w:rPr>
      </w:pPr>
    </w:p>
    <w:p w14:paraId="51DE9067" w14:textId="77777777" w:rsidR="001B1442" w:rsidRPr="005544DC" w:rsidRDefault="001B1442" w:rsidP="00B46D58">
      <w:pPr>
        <w:widowControl w:val="0"/>
        <w:spacing w:after="160"/>
        <w:jc w:val="center"/>
        <w:rPr>
          <w:rFonts w:ascii="GHEA Grapalat" w:hAnsi="GHEA Grapalat"/>
          <w:b/>
        </w:rPr>
      </w:pPr>
    </w:p>
    <w:p w14:paraId="2EDDAF2D" w14:textId="77777777" w:rsidR="001B1442" w:rsidRPr="005544DC" w:rsidRDefault="001B1442" w:rsidP="00B46D58">
      <w:pPr>
        <w:widowControl w:val="0"/>
        <w:spacing w:after="160"/>
        <w:jc w:val="center"/>
        <w:rPr>
          <w:rFonts w:ascii="GHEA Grapalat" w:hAnsi="GHEA Grapalat"/>
          <w:b/>
        </w:rPr>
      </w:pPr>
    </w:p>
    <w:p w14:paraId="7FE05449" w14:textId="625696A2"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C0E801C" w14:textId="77777777" w:rsidR="00160AE4" w:rsidRPr="009044F1" w:rsidRDefault="00160AE4" w:rsidP="00B46D58">
      <w:pPr>
        <w:widowControl w:val="0"/>
        <w:spacing w:after="160"/>
        <w:ind w:firstLine="567"/>
        <w:jc w:val="center"/>
        <w:rPr>
          <w:rFonts w:ascii="GHEA Grapalat" w:hAnsi="GHEA Grapalat"/>
          <w:i/>
        </w:rPr>
      </w:pPr>
    </w:p>
    <w:p w14:paraId="33559B4C" w14:textId="208818E2" w:rsidR="004C558F" w:rsidRPr="000C3BB8" w:rsidRDefault="007B6444" w:rsidP="006E119F">
      <w:pPr>
        <w:pStyle w:val="HTML"/>
        <w:shd w:val="clear" w:color="auto" w:fill="F8F9FA"/>
        <w:jc w:val="both"/>
        <w:rPr>
          <w:rStyle w:val="y2iqfc"/>
          <w:rFonts w:ascii="GHEA Grapalat" w:hAnsi="GHEA Grapalat"/>
          <w:sz w:val="24"/>
          <w:szCs w:val="24"/>
        </w:rPr>
      </w:pPr>
      <w:r w:rsidRPr="006E119F">
        <w:rPr>
          <w:rStyle w:val="y2iqfc"/>
          <w:rFonts w:ascii="GHEA Grapalat" w:hAnsi="GHEA Grapalat"/>
          <w:sz w:val="24"/>
          <w:szCs w:val="24"/>
        </w:rPr>
        <w:t xml:space="preserve">ПРИГЛАШЕНИЯ </w:t>
      </w:r>
      <w:r w:rsidR="000C3BB8" w:rsidRPr="00A545B4">
        <w:rPr>
          <w:rStyle w:val="y2iqfc"/>
          <w:rFonts w:ascii="GHEA Grapalat" w:hAnsi="GHEA Grapalat"/>
          <w:sz w:val="24"/>
          <w:szCs w:val="24"/>
        </w:rPr>
        <w:t>О СРОЧНОМ</w:t>
      </w:r>
      <w:r w:rsidRPr="006E119F">
        <w:rPr>
          <w:rStyle w:val="y2iqfc"/>
          <w:rFonts w:ascii="GHEA Grapalat" w:hAnsi="GHEA Grapalat"/>
          <w:sz w:val="24"/>
          <w:szCs w:val="24"/>
        </w:rPr>
        <w:t xml:space="preserve"> ОТКРЫТОМ КОНКУРСЕ, ОБЪЯВЛЕННЫЙ С ЦЕЛЬЮ ПРИОБРЕТЕНИЕ </w:t>
      </w:r>
      <w:r w:rsidR="004C558F" w:rsidRPr="006E119F">
        <w:rPr>
          <w:rStyle w:val="y2iqfc"/>
          <w:rFonts w:ascii="GHEA Grapalat" w:hAnsi="GHEA Grapalat" w:hint="eastAsia"/>
          <w:sz w:val="24"/>
          <w:szCs w:val="24"/>
        </w:rPr>
        <w:t>КОНСУЛЬТАЦИОННЫХ</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УСЛУГ</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ПО</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ПОДГОТОВКЕ</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ПРОЕКТНО</w:t>
      </w:r>
      <w:r w:rsidR="004C558F" w:rsidRPr="006E119F">
        <w:rPr>
          <w:rStyle w:val="y2iqfc"/>
          <w:rFonts w:ascii="GHEA Grapalat" w:hAnsi="GHEA Grapalat"/>
          <w:sz w:val="24"/>
          <w:szCs w:val="24"/>
        </w:rPr>
        <w:t>-</w:t>
      </w:r>
      <w:r w:rsidR="004C558F" w:rsidRPr="006E119F">
        <w:rPr>
          <w:rStyle w:val="y2iqfc"/>
          <w:rFonts w:ascii="GHEA Grapalat" w:hAnsi="GHEA Grapalat" w:hint="eastAsia"/>
          <w:sz w:val="24"/>
          <w:szCs w:val="24"/>
        </w:rPr>
        <w:t>СМЕТНОЙ</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ДОКУМЕНТАЦИИ</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ДЛЯ</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ВЫПОЛНЕНИЯ</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СТРОИТЕЛЬНЫХ</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РАБОТ</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ДЛЯ</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НУЖД</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ОБЩИНЫ</w:t>
      </w:r>
      <w:r w:rsidR="004C558F" w:rsidRPr="006E119F">
        <w:rPr>
          <w:rStyle w:val="y2iqfc"/>
          <w:rFonts w:ascii="GHEA Grapalat" w:hAnsi="GHEA Grapalat"/>
          <w:sz w:val="24"/>
          <w:szCs w:val="24"/>
        </w:rPr>
        <w:t xml:space="preserve"> </w:t>
      </w:r>
      <w:r w:rsidR="004C558F" w:rsidRPr="006E119F">
        <w:rPr>
          <w:rStyle w:val="y2iqfc"/>
          <w:rFonts w:ascii="GHEA Grapalat" w:hAnsi="GHEA Grapalat" w:hint="eastAsia"/>
          <w:sz w:val="24"/>
          <w:szCs w:val="24"/>
        </w:rPr>
        <w:t>АБОВЯН</w:t>
      </w:r>
      <w:r w:rsidR="004C558F" w:rsidRPr="006E119F">
        <w:rPr>
          <w:rStyle w:val="y2iqfc"/>
          <w:rFonts w:ascii="GHEA Grapalat" w:hAnsi="GHEA Grapalat"/>
          <w:sz w:val="24"/>
          <w:szCs w:val="24"/>
        </w:rPr>
        <w:t xml:space="preserve"> </w:t>
      </w:r>
    </w:p>
    <w:p w14:paraId="76338660" w14:textId="77777777" w:rsidR="006264F5" w:rsidRPr="006264F5" w:rsidRDefault="006264F5" w:rsidP="004C558F">
      <w:pPr>
        <w:pStyle w:val="HTML"/>
        <w:shd w:val="clear" w:color="auto" w:fill="F8F9FA"/>
        <w:spacing w:line="540" w:lineRule="atLeast"/>
        <w:jc w:val="both"/>
        <w:rPr>
          <w:rStyle w:val="y2iqfc"/>
          <w:rFonts w:ascii="GHEA Grapalat" w:hAnsi="GHEA Grapalat"/>
          <w:color w:val="FF0000"/>
          <w:sz w:val="24"/>
          <w:szCs w:val="24"/>
        </w:rPr>
      </w:pPr>
    </w:p>
    <w:p w14:paraId="31B713ED" w14:textId="77777777" w:rsidR="00C67E80" w:rsidRPr="009044F1" w:rsidRDefault="00C67E80" w:rsidP="006264F5">
      <w:pPr>
        <w:pStyle w:val="HTML"/>
        <w:shd w:val="clear" w:color="auto" w:fill="F8F9FA"/>
        <w:jc w:val="center"/>
        <w:rPr>
          <w:rFonts w:ascii="GHEA Grapalat" w:hAnsi="GHEA Grapalat" w:cs="Sylfaen"/>
          <w:b/>
        </w:rPr>
      </w:pPr>
    </w:p>
    <w:p w14:paraId="578439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8F514C" w14:textId="77777777" w:rsidR="002E069D" w:rsidRPr="008842CE" w:rsidRDefault="002E069D" w:rsidP="00B46D58">
      <w:pPr>
        <w:widowControl w:val="0"/>
        <w:spacing w:after="160"/>
        <w:jc w:val="center"/>
        <w:rPr>
          <w:rFonts w:ascii="GHEA Grapalat" w:hAnsi="GHEA Grapalat"/>
        </w:rPr>
      </w:pPr>
    </w:p>
    <w:p w14:paraId="432E82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A54944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C83A5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72BB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9A22B4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632B3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07ECB4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B4A4AD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1C25522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ECE53C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C71B5F1" w14:textId="77777777" w:rsidR="00520F57" w:rsidRDefault="00520F57" w:rsidP="00B46D58">
      <w:pPr>
        <w:widowControl w:val="0"/>
        <w:spacing w:after="160"/>
        <w:jc w:val="center"/>
        <w:rPr>
          <w:rFonts w:ascii="GHEA Grapalat" w:hAnsi="GHEA Grapalat"/>
          <w:b/>
        </w:rPr>
      </w:pPr>
    </w:p>
    <w:p w14:paraId="215DA98E" w14:textId="77777777" w:rsidR="00520F57" w:rsidRDefault="00520F57" w:rsidP="00B46D58">
      <w:pPr>
        <w:widowControl w:val="0"/>
        <w:spacing w:after="160"/>
        <w:jc w:val="center"/>
        <w:rPr>
          <w:rFonts w:ascii="GHEA Grapalat" w:hAnsi="GHEA Grapalat"/>
          <w:b/>
        </w:rPr>
      </w:pPr>
    </w:p>
    <w:p w14:paraId="213E7F9C" w14:textId="77777777" w:rsidR="005F5688" w:rsidRDefault="005F5688" w:rsidP="00B46D58">
      <w:pPr>
        <w:widowControl w:val="0"/>
        <w:spacing w:after="160"/>
        <w:jc w:val="center"/>
        <w:rPr>
          <w:rFonts w:ascii="GHEA Grapalat" w:hAnsi="GHEA Grapalat"/>
          <w:b/>
        </w:rPr>
      </w:pPr>
    </w:p>
    <w:p w14:paraId="75B24109" w14:textId="77777777" w:rsidR="005F5688" w:rsidRDefault="005F5688" w:rsidP="00B46D58">
      <w:pPr>
        <w:widowControl w:val="0"/>
        <w:spacing w:after="160"/>
        <w:jc w:val="center"/>
        <w:rPr>
          <w:rFonts w:ascii="GHEA Grapalat" w:hAnsi="GHEA Grapalat"/>
          <w:b/>
        </w:rPr>
      </w:pPr>
    </w:p>
    <w:p w14:paraId="5275ED68" w14:textId="77777777" w:rsidR="005F5688" w:rsidRDefault="005F5688" w:rsidP="00B46D58">
      <w:pPr>
        <w:widowControl w:val="0"/>
        <w:spacing w:after="160"/>
        <w:jc w:val="center"/>
        <w:rPr>
          <w:rFonts w:ascii="GHEA Grapalat" w:hAnsi="GHEA Grapalat"/>
          <w:b/>
        </w:rPr>
      </w:pPr>
    </w:p>
    <w:p w14:paraId="1121816E" w14:textId="77777777" w:rsidR="005F5688" w:rsidRDefault="005F5688" w:rsidP="00B46D58">
      <w:pPr>
        <w:widowControl w:val="0"/>
        <w:spacing w:after="160"/>
        <w:jc w:val="center"/>
        <w:rPr>
          <w:rFonts w:ascii="GHEA Grapalat" w:hAnsi="GHEA Grapalat"/>
          <w:b/>
        </w:rPr>
      </w:pPr>
    </w:p>
    <w:p w14:paraId="4D6F19D9" w14:textId="77777777" w:rsidR="005F5688" w:rsidRDefault="005F5688" w:rsidP="00B46D58">
      <w:pPr>
        <w:widowControl w:val="0"/>
        <w:spacing w:after="160"/>
        <w:jc w:val="center"/>
        <w:rPr>
          <w:rFonts w:ascii="GHEA Grapalat" w:hAnsi="GHEA Grapalat"/>
          <w:b/>
        </w:rPr>
      </w:pPr>
    </w:p>
    <w:p w14:paraId="3A3F7F36" w14:textId="77777777" w:rsidR="005F5688" w:rsidRDefault="005F5688" w:rsidP="00B46D58">
      <w:pPr>
        <w:widowControl w:val="0"/>
        <w:spacing w:after="160"/>
        <w:jc w:val="center"/>
        <w:rPr>
          <w:rFonts w:ascii="GHEA Grapalat" w:hAnsi="GHEA Grapalat"/>
          <w:b/>
        </w:rPr>
      </w:pPr>
    </w:p>
    <w:p w14:paraId="31000B3E" w14:textId="77777777" w:rsidR="005F5688" w:rsidRDefault="005F5688" w:rsidP="00B46D58">
      <w:pPr>
        <w:widowControl w:val="0"/>
        <w:spacing w:after="160"/>
        <w:jc w:val="center"/>
        <w:rPr>
          <w:rFonts w:ascii="GHEA Grapalat" w:hAnsi="GHEA Grapalat"/>
          <w:b/>
        </w:rPr>
      </w:pPr>
    </w:p>
    <w:p w14:paraId="69BC0E15" w14:textId="77777777" w:rsidR="005F5688" w:rsidRDefault="005F5688" w:rsidP="00B46D58">
      <w:pPr>
        <w:widowControl w:val="0"/>
        <w:spacing w:after="160"/>
        <w:jc w:val="center"/>
        <w:rPr>
          <w:rFonts w:ascii="GHEA Grapalat" w:hAnsi="GHEA Grapalat"/>
          <w:b/>
        </w:rPr>
      </w:pPr>
    </w:p>
    <w:p w14:paraId="6E751D2F" w14:textId="77777777" w:rsidR="005F5688" w:rsidRDefault="005F5688" w:rsidP="00B46D58">
      <w:pPr>
        <w:widowControl w:val="0"/>
        <w:spacing w:after="160"/>
        <w:jc w:val="center"/>
        <w:rPr>
          <w:rFonts w:ascii="GHEA Grapalat" w:hAnsi="GHEA Grapalat"/>
          <w:b/>
        </w:rPr>
      </w:pPr>
    </w:p>
    <w:p w14:paraId="4A7E7030" w14:textId="77777777" w:rsidR="006E119F" w:rsidRPr="000C3BB8" w:rsidRDefault="006E119F" w:rsidP="005544DC">
      <w:pPr>
        <w:widowControl w:val="0"/>
        <w:spacing w:after="160"/>
        <w:rPr>
          <w:rFonts w:ascii="GHEA Grapalat" w:hAnsi="GHEA Grapalat"/>
          <w:b/>
        </w:rPr>
      </w:pPr>
    </w:p>
    <w:p w14:paraId="534D5507" w14:textId="77777777" w:rsidR="006E119F" w:rsidRPr="001B1442" w:rsidRDefault="006E119F" w:rsidP="00B46D58">
      <w:pPr>
        <w:widowControl w:val="0"/>
        <w:spacing w:after="160"/>
        <w:jc w:val="center"/>
        <w:rPr>
          <w:rFonts w:ascii="GHEA Grapalat" w:hAnsi="GHEA Grapalat"/>
          <w:b/>
        </w:rPr>
      </w:pPr>
    </w:p>
    <w:p w14:paraId="1DED80F3" w14:textId="6FA2CADC"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B789AE8" w14:textId="77777777" w:rsidR="008842CE" w:rsidRPr="00374F4A" w:rsidRDefault="008842CE" w:rsidP="00B46D58">
      <w:pPr>
        <w:widowControl w:val="0"/>
        <w:spacing w:after="160"/>
        <w:jc w:val="center"/>
        <w:rPr>
          <w:rFonts w:ascii="GHEA Grapalat" w:hAnsi="GHEA Grapalat"/>
          <w:b/>
        </w:rPr>
      </w:pPr>
    </w:p>
    <w:p w14:paraId="1CDB8BB4" w14:textId="54F4F89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C3BB8" w:rsidRPr="007C522D">
        <w:rPr>
          <w:rFonts w:ascii="GHEA Grapalat" w:hAnsi="GHEA Grapalat"/>
        </w:rPr>
        <w:t>О СРОЧНОМ</w:t>
      </w:r>
      <w:r w:rsidR="00FD193C" w:rsidRPr="00FD193C">
        <w:rPr>
          <w:rFonts w:ascii="GHEA Grapalat" w:hAnsi="GHEA Grapalat"/>
          <w:b/>
        </w:rPr>
        <w:t xml:space="preserve"> </w:t>
      </w:r>
      <w:r w:rsidR="00FD193C">
        <w:rPr>
          <w:rFonts w:ascii="GHEA Grapalat" w:hAnsi="GHEA Grapalat"/>
          <w:b/>
        </w:rPr>
        <w:t>ОТКРЫТОМ КОНКУРСЕ</w:t>
      </w:r>
    </w:p>
    <w:p w14:paraId="2D8B2E91" w14:textId="77777777" w:rsidR="00520F57" w:rsidRPr="008842CE" w:rsidRDefault="00520F57" w:rsidP="00B46D58">
      <w:pPr>
        <w:widowControl w:val="0"/>
        <w:spacing w:after="160"/>
        <w:jc w:val="center"/>
        <w:rPr>
          <w:rFonts w:ascii="GHEA Grapalat" w:hAnsi="GHEA Grapalat"/>
          <w:b/>
        </w:rPr>
      </w:pPr>
    </w:p>
    <w:p w14:paraId="4F8630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A05C83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ADFCE3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6F7BA39" w14:textId="77777777" w:rsidR="00E17B7F" w:rsidRDefault="00E17B7F">
      <w:pPr>
        <w:rPr>
          <w:rFonts w:ascii="GHEA Grapalat" w:hAnsi="GHEA Grapalat"/>
          <w:spacing w:val="-6"/>
        </w:rPr>
      </w:pPr>
      <w:r>
        <w:rPr>
          <w:rFonts w:ascii="GHEA Grapalat" w:hAnsi="GHEA Grapalat"/>
          <w:spacing w:val="-6"/>
        </w:rPr>
        <w:br w:type="page"/>
      </w:r>
    </w:p>
    <w:p w14:paraId="18B0023D" w14:textId="135CE5D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C3BB8" w:rsidRPr="007C522D">
        <w:rPr>
          <w:rFonts w:ascii="GHEA Grapalat" w:hAnsi="GHEA Grapalat"/>
        </w:rPr>
        <w:t>о срочном</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0C3BB8">
        <w:rPr>
          <w:rFonts w:ascii="GHEA Grapalat" w:hAnsi="GHEA Grapalat"/>
          <w:spacing w:val="-6"/>
        </w:rPr>
        <w:t>ABH-HBMKhAshDzB</w:t>
      </w:r>
      <w:r w:rsidR="00271D19">
        <w:rPr>
          <w:rFonts w:ascii="GHEA Grapalat" w:hAnsi="GHEA Grapalat"/>
          <w:spacing w:val="-6"/>
        </w:rPr>
        <w:t>-</w:t>
      </w:r>
      <w:r w:rsidR="00D47952">
        <w:rPr>
          <w:rFonts w:ascii="GHEA Grapalat" w:hAnsi="GHEA Grapalat"/>
          <w:spacing w:val="-6"/>
        </w:rPr>
        <w:t>26/65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352966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61E3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065B5D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FE78C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6BB86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hyperlink>
    </w:p>
    <w:p w14:paraId="008D7899" w14:textId="77777777" w:rsidR="005F5688" w:rsidRDefault="00F5653D" w:rsidP="00B46D58">
      <w:pPr>
        <w:widowControl w:val="0"/>
        <w:spacing w:after="160"/>
        <w:jc w:val="center"/>
        <w:rPr>
          <w:rFonts w:ascii="GHEA Grapalat" w:hAnsi="GHEA Grapalat"/>
        </w:rPr>
      </w:pPr>
      <w:r w:rsidRPr="009044F1">
        <w:rPr>
          <w:rFonts w:ascii="GHEA Grapalat" w:hAnsi="GHEA Grapalat"/>
        </w:rPr>
        <w:br w:type="page"/>
      </w:r>
    </w:p>
    <w:p w14:paraId="4E5835C3" w14:textId="77777777" w:rsidR="005F5688" w:rsidRDefault="005F5688" w:rsidP="00B46D58">
      <w:pPr>
        <w:widowControl w:val="0"/>
        <w:spacing w:after="160"/>
        <w:jc w:val="center"/>
        <w:rPr>
          <w:rFonts w:ascii="GHEA Grapalat" w:hAnsi="GHEA Grapalat"/>
        </w:rPr>
      </w:pPr>
    </w:p>
    <w:p w14:paraId="29134BD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645044E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71142E" w14:textId="56291F02" w:rsidR="00547C7B" w:rsidRPr="00A82956" w:rsidRDefault="00845AA5" w:rsidP="006E119F">
      <w:pPr>
        <w:pStyle w:val="HTML"/>
        <w:shd w:val="clear" w:color="auto" w:fill="F8F9FA"/>
        <w:jc w:val="both"/>
        <w:rPr>
          <w:rFonts w:ascii="GHEA Grapalat" w:hAnsi="GHEA Grapalat" w:cs="Times New Roman"/>
          <w:sz w:val="24"/>
          <w:szCs w:val="24"/>
          <w:lang w:bidi="ru-RU"/>
        </w:rPr>
      </w:pPr>
      <w:r w:rsidRPr="009044F1">
        <w:rPr>
          <w:rFonts w:ascii="GHEA Grapalat" w:hAnsi="GHEA Grapalat"/>
          <w:sz w:val="24"/>
          <w:szCs w:val="24"/>
        </w:rPr>
        <w:t>1.1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 xml:space="preserve">Предметом закупки </w:t>
      </w:r>
      <w:r w:rsidR="00547C7B" w:rsidRPr="00F63973">
        <w:rPr>
          <w:rFonts w:ascii="GHEA Grapalat" w:hAnsi="GHEA Grapalat" w:cs="Times New Roman"/>
          <w:sz w:val="24"/>
          <w:szCs w:val="24"/>
          <w:lang w:bidi="ru-RU"/>
        </w:rPr>
        <w:t xml:space="preserve">является </w:t>
      </w:r>
      <w:r w:rsidR="00AA40F7" w:rsidRPr="00F63973">
        <w:rPr>
          <w:rFonts w:ascii="GHEA Grapalat" w:hAnsi="GHEA Grapalat" w:cs="Times New Roman"/>
          <w:sz w:val="24"/>
          <w:szCs w:val="24"/>
          <w:lang w:bidi="ru-RU"/>
        </w:rPr>
        <w:t xml:space="preserve">приобретение </w:t>
      </w:r>
      <w:r w:rsidR="004C558F" w:rsidRPr="00F63973">
        <w:rPr>
          <w:rFonts w:ascii="GHEA Grapalat" w:hAnsi="GHEA Grapalat" w:cs="Times New Roman"/>
          <w:sz w:val="24"/>
          <w:szCs w:val="24"/>
          <w:lang w:bidi="ru-RU"/>
        </w:rPr>
        <w:t>консультационных услуг по подготовке проектно-сметной документации для выполнения строительных работ для нужд общины Абовян</w:t>
      </w:r>
      <w:r w:rsidR="00AA40F7" w:rsidRPr="00F63973">
        <w:rPr>
          <w:rFonts w:ascii="GHEA Grapalat" w:hAnsi="GHEA Grapalat" w:cs="Times New Roman"/>
          <w:sz w:val="24"/>
          <w:szCs w:val="24"/>
          <w:lang w:bidi="ru-RU"/>
        </w:rPr>
        <w:t xml:space="preserve"> </w:t>
      </w:r>
      <w:r w:rsidR="00547C7B" w:rsidRPr="00F63973">
        <w:rPr>
          <w:rFonts w:ascii="GHEA Grapalat" w:hAnsi="GHEA Grapalat" w:cs="Times New Roman"/>
          <w:sz w:val="24"/>
          <w:szCs w:val="24"/>
          <w:lang w:bidi="ru-RU"/>
        </w:rPr>
        <w:t>(далее — также работа)</w:t>
      </w:r>
      <w:r w:rsidR="00FC7BFC" w:rsidRPr="00F63973">
        <w:rPr>
          <w:rFonts w:ascii="GHEA Grapalat" w:hAnsi="GHEA Grapalat" w:cs="Times New Roman"/>
          <w:sz w:val="24"/>
          <w:szCs w:val="24"/>
          <w:lang w:bidi="ru-RU"/>
        </w:rPr>
        <w:t xml:space="preserve"> которы</w:t>
      </w:r>
      <w:r w:rsidR="004C558F" w:rsidRPr="00F63973">
        <w:rPr>
          <w:rFonts w:ascii="GHEA Grapalat" w:hAnsi="GHEA Grapalat" w:cs="Times New Roman"/>
          <w:sz w:val="24"/>
          <w:szCs w:val="24"/>
          <w:lang w:bidi="ru-RU"/>
        </w:rPr>
        <w:t xml:space="preserve">е сгруппированы в </w:t>
      </w:r>
      <w:r w:rsidR="004C558F">
        <w:rPr>
          <w:rFonts w:ascii="GHEA Grapalat" w:hAnsi="GHEA Grapalat" w:cs="Times New Roman"/>
          <w:sz w:val="24"/>
          <w:szCs w:val="24"/>
          <w:lang w:bidi="ru-RU"/>
        </w:rPr>
        <w:t>лоты "</w:t>
      </w:r>
      <w:r w:rsidR="006E119F" w:rsidRPr="006E119F">
        <w:rPr>
          <w:rFonts w:ascii="GHEA Grapalat" w:hAnsi="GHEA Grapalat" w:cs="Times New Roman"/>
          <w:sz w:val="24"/>
          <w:szCs w:val="24"/>
          <w:lang w:bidi="ru-RU"/>
        </w:rPr>
        <w:t>2</w:t>
      </w:r>
      <w:r w:rsidR="00547C7B" w:rsidRPr="00A82956">
        <w:rPr>
          <w:rFonts w:ascii="GHEA Grapalat" w:hAnsi="GHEA Grapalat" w:cs="Times New Roman"/>
          <w:sz w:val="24"/>
          <w:szCs w:val="24"/>
          <w:lang w:bidi="ru-RU"/>
        </w:rPr>
        <w:t>":</w:t>
      </w:r>
    </w:p>
    <w:p w14:paraId="6B2031FA" w14:textId="77777777" w:rsidR="004B214C" w:rsidRPr="00A82956"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A82956" w:rsidRPr="00A82956" w14:paraId="4DB7A093" w14:textId="77777777" w:rsidTr="001F5D97">
        <w:trPr>
          <w:jc w:val="center"/>
        </w:trPr>
        <w:tc>
          <w:tcPr>
            <w:tcW w:w="3059" w:type="dxa"/>
            <w:gridSpan w:val="2"/>
            <w:vAlign w:val="center"/>
          </w:tcPr>
          <w:p w14:paraId="4D2A3B08" w14:textId="77777777" w:rsidR="00216275" w:rsidRPr="00A82956" w:rsidRDefault="00216275" w:rsidP="006F6C8A">
            <w:pPr>
              <w:pStyle w:val="23"/>
              <w:widowControl w:val="0"/>
              <w:spacing w:after="120" w:line="240" w:lineRule="auto"/>
              <w:ind w:firstLine="0"/>
              <w:jc w:val="center"/>
              <w:rPr>
                <w:rFonts w:ascii="GHEA Grapalat" w:hAnsi="GHEA Grapalat"/>
                <w:b/>
                <w:bCs/>
                <w:i/>
                <w:iCs/>
                <w:sz w:val="24"/>
                <w:szCs w:val="24"/>
              </w:rPr>
            </w:pPr>
            <w:r w:rsidRPr="00A82956">
              <w:rPr>
                <w:rFonts w:ascii="GHEA Grapalat" w:hAnsi="GHEA Grapalat"/>
                <w:b/>
                <w:i/>
                <w:sz w:val="24"/>
                <w:szCs w:val="24"/>
              </w:rPr>
              <w:t>Лот</w:t>
            </w:r>
          </w:p>
        </w:tc>
        <w:tc>
          <w:tcPr>
            <w:tcW w:w="7383" w:type="dxa"/>
            <w:vMerge w:val="restart"/>
            <w:vAlign w:val="center"/>
          </w:tcPr>
          <w:p w14:paraId="68277B72" w14:textId="77777777" w:rsidR="00216275" w:rsidRPr="00A82956" w:rsidRDefault="00216275" w:rsidP="00B46D58">
            <w:pPr>
              <w:pStyle w:val="23"/>
              <w:widowControl w:val="0"/>
              <w:spacing w:after="120" w:line="240" w:lineRule="auto"/>
              <w:ind w:firstLine="0"/>
              <w:jc w:val="center"/>
              <w:rPr>
                <w:rFonts w:ascii="GHEA Grapalat" w:hAnsi="GHEA Grapalat"/>
                <w:b/>
                <w:bCs/>
                <w:i/>
                <w:iCs/>
                <w:sz w:val="24"/>
                <w:szCs w:val="24"/>
              </w:rPr>
            </w:pPr>
            <w:r w:rsidRPr="00A82956">
              <w:rPr>
                <w:rFonts w:ascii="GHEA Grapalat" w:hAnsi="GHEA Grapalat"/>
                <w:b/>
                <w:i/>
                <w:sz w:val="24"/>
                <w:szCs w:val="24"/>
              </w:rPr>
              <w:t>Наименование лота</w:t>
            </w:r>
          </w:p>
        </w:tc>
      </w:tr>
      <w:tr w:rsidR="00A82956" w:rsidRPr="00A82956" w14:paraId="4202BD34" w14:textId="77777777" w:rsidTr="001F5D97">
        <w:trPr>
          <w:jc w:val="center"/>
        </w:trPr>
        <w:tc>
          <w:tcPr>
            <w:tcW w:w="1331" w:type="dxa"/>
            <w:vAlign w:val="center"/>
          </w:tcPr>
          <w:p w14:paraId="18981147" w14:textId="77777777" w:rsidR="00216275" w:rsidRPr="00A82956" w:rsidRDefault="00216275" w:rsidP="006F6C8A">
            <w:pPr>
              <w:pStyle w:val="23"/>
              <w:widowControl w:val="0"/>
              <w:spacing w:after="120" w:line="240" w:lineRule="auto"/>
              <w:ind w:firstLine="0"/>
              <w:jc w:val="center"/>
              <w:rPr>
                <w:rFonts w:ascii="GHEA Grapalat" w:hAnsi="GHEA Grapalat"/>
                <w:sz w:val="24"/>
                <w:szCs w:val="24"/>
              </w:rPr>
            </w:pPr>
            <w:r w:rsidRPr="00A82956">
              <w:rPr>
                <w:rFonts w:ascii="GHEA Grapalat" w:hAnsi="GHEA Grapalat"/>
                <w:b/>
                <w:i/>
                <w:sz w:val="24"/>
                <w:szCs w:val="24"/>
              </w:rPr>
              <w:t>Номер</w:t>
            </w:r>
            <w:r w:rsidR="006F6C8A" w:rsidRPr="00A82956">
              <w:rPr>
                <w:rFonts w:ascii="GHEA Grapalat" w:hAnsi="GHEA Grapalat"/>
                <w:b/>
                <w:i/>
                <w:sz w:val="24"/>
                <w:szCs w:val="24"/>
              </w:rPr>
              <w:t xml:space="preserve"> лота</w:t>
            </w:r>
          </w:p>
        </w:tc>
        <w:tc>
          <w:tcPr>
            <w:tcW w:w="1728" w:type="dxa"/>
            <w:vAlign w:val="center"/>
          </w:tcPr>
          <w:p w14:paraId="1CDB9D86" w14:textId="77777777" w:rsidR="00216275" w:rsidRPr="00A82956" w:rsidRDefault="00216275" w:rsidP="00B46D58">
            <w:pPr>
              <w:pStyle w:val="23"/>
              <w:widowControl w:val="0"/>
              <w:spacing w:after="120" w:line="240" w:lineRule="auto"/>
              <w:ind w:firstLine="0"/>
              <w:jc w:val="center"/>
              <w:rPr>
                <w:rFonts w:ascii="GHEA Grapalat" w:hAnsi="GHEA Grapalat"/>
                <w:b/>
                <w:sz w:val="24"/>
                <w:szCs w:val="24"/>
              </w:rPr>
            </w:pPr>
            <w:r w:rsidRPr="00A82956">
              <w:rPr>
                <w:rFonts w:ascii="GHEA Grapalat" w:hAnsi="GHEA Grapalat"/>
                <w:b/>
                <w:i/>
                <w:sz w:val="24"/>
                <w:szCs w:val="24"/>
              </w:rPr>
              <w:t>Цена закупки</w:t>
            </w:r>
          </w:p>
        </w:tc>
        <w:tc>
          <w:tcPr>
            <w:tcW w:w="7383" w:type="dxa"/>
            <w:vMerge/>
            <w:vAlign w:val="center"/>
          </w:tcPr>
          <w:p w14:paraId="3036D128" w14:textId="77777777" w:rsidR="00216275" w:rsidRPr="00A82956" w:rsidRDefault="00216275" w:rsidP="00B46D58">
            <w:pPr>
              <w:pStyle w:val="23"/>
              <w:widowControl w:val="0"/>
              <w:spacing w:after="120" w:line="240" w:lineRule="auto"/>
              <w:ind w:firstLine="0"/>
              <w:rPr>
                <w:rFonts w:ascii="GHEA Grapalat" w:hAnsi="GHEA Grapalat"/>
                <w:sz w:val="24"/>
                <w:szCs w:val="24"/>
                <w:u w:val="single"/>
              </w:rPr>
            </w:pPr>
          </w:p>
        </w:tc>
      </w:tr>
      <w:tr w:rsidR="00A86692" w:rsidRPr="00A82956" w14:paraId="34FAADB0" w14:textId="77777777" w:rsidTr="004C558F">
        <w:trPr>
          <w:jc w:val="center"/>
        </w:trPr>
        <w:tc>
          <w:tcPr>
            <w:tcW w:w="1331" w:type="dxa"/>
            <w:vAlign w:val="center"/>
          </w:tcPr>
          <w:p w14:paraId="7E214D47" w14:textId="77777777" w:rsidR="00A86692" w:rsidRPr="00D76FBB" w:rsidRDefault="00A86692" w:rsidP="00A86692">
            <w:pPr>
              <w:pStyle w:val="23"/>
              <w:widowControl w:val="0"/>
              <w:spacing w:after="120" w:line="240" w:lineRule="auto"/>
              <w:ind w:firstLine="0"/>
              <w:jc w:val="center"/>
              <w:rPr>
                <w:rFonts w:ascii="GHEA Grapalat" w:hAnsi="GHEA Grapalat"/>
                <w:i/>
                <w:lang w:val="en-US"/>
              </w:rPr>
            </w:pPr>
            <w:r w:rsidRPr="00D76FBB">
              <w:rPr>
                <w:rFonts w:ascii="GHEA Grapalat" w:hAnsi="GHEA Grapalat"/>
                <w:i/>
                <w:lang w:val="en-US"/>
              </w:rPr>
              <w:t>1</w:t>
            </w:r>
          </w:p>
        </w:tc>
        <w:tc>
          <w:tcPr>
            <w:tcW w:w="1728" w:type="dxa"/>
          </w:tcPr>
          <w:p w14:paraId="6FDB744D" w14:textId="77777777" w:rsidR="00A86692" w:rsidRPr="00D76FBB" w:rsidRDefault="00A86692" w:rsidP="00A86692">
            <w:pPr>
              <w:pStyle w:val="23"/>
              <w:spacing w:line="240" w:lineRule="auto"/>
              <w:ind w:firstLine="0"/>
              <w:rPr>
                <w:rFonts w:ascii="GHEA Grapalat" w:hAnsi="GHEA Grapalat" w:cs="Sylfaen"/>
                <w:i/>
                <w:iCs/>
                <w:lang w:val="en-US"/>
              </w:rPr>
            </w:pPr>
          </w:p>
          <w:p w14:paraId="12E4F70A" w14:textId="5109923A" w:rsidR="00A86692" w:rsidRPr="00D76FBB" w:rsidRDefault="00A86692" w:rsidP="00A86692">
            <w:pPr>
              <w:pStyle w:val="23"/>
              <w:spacing w:line="240" w:lineRule="auto"/>
              <w:ind w:firstLine="0"/>
              <w:jc w:val="center"/>
              <w:rPr>
                <w:rFonts w:ascii="GHEA Grapalat" w:hAnsi="GHEA Grapalat" w:cs="Sylfaen"/>
                <w:i/>
                <w:lang w:val="hy-AM"/>
              </w:rPr>
            </w:pPr>
            <w:r w:rsidRPr="00D76FBB">
              <w:rPr>
                <w:rFonts w:ascii="GHEA Grapalat" w:hAnsi="GHEA Grapalat" w:cs="Sylfaen"/>
                <w:b/>
                <w:i/>
                <w:iCs/>
                <w:lang w:val="hy-AM"/>
              </w:rPr>
              <w:t>1 440 000</w:t>
            </w:r>
          </w:p>
        </w:tc>
        <w:tc>
          <w:tcPr>
            <w:tcW w:w="7383" w:type="dxa"/>
            <w:vAlign w:val="center"/>
          </w:tcPr>
          <w:p w14:paraId="74E5F526" w14:textId="3DEC70FC" w:rsidR="00A86692" w:rsidRPr="00D76FBB" w:rsidRDefault="00A86692" w:rsidP="00335406">
            <w:pPr>
              <w:pStyle w:val="HTML"/>
              <w:spacing w:line="276" w:lineRule="auto"/>
              <w:jc w:val="both"/>
              <w:rPr>
                <w:rFonts w:ascii="GHEA Grapalat" w:hAnsi="GHEA Grapalat"/>
                <w:i/>
                <w:iCs/>
                <w:sz w:val="22"/>
                <w:szCs w:val="22"/>
                <w:lang w:bidi="ru-RU"/>
              </w:rPr>
            </w:pPr>
            <w:r w:rsidRPr="00D76FBB">
              <w:rPr>
                <w:rFonts w:ascii="GHEA Grapalat" w:hAnsi="GHEA Grapalat"/>
                <w:i/>
                <w:iCs/>
                <w:sz w:val="22"/>
                <w:szCs w:val="22"/>
                <w:lang w:bidi="ru-RU"/>
              </w:rPr>
              <w:t xml:space="preserve">Консультационные работы по подготовке проектно-сметной документации для строительства футбольного стадиона и беговой дорожки в поселке </w:t>
            </w:r>
            <w:proofErr w:type="spellStart"/>
            <w:r w:rsidRPr="00D76FBB">
              <w:rPr>
                <w:rFonts w:ascii="GHEA Grapalat" w:hAnsi="GHEA Grapalat"/>
                <w:i/>
                <w:iCs/>
                <w:sz w:val="22"/>
                <w:szCs w:val="22"/>
                <w:lang w:bidi="ru-RU"/>
              </w:rPr>
              <w:t>Балаховит</w:t>
            </w:r>
            <w:proofErr w:type="spellEnd"/>
            <w:r w:rsidRPr="00D76FBB">
              <w:rPr>
                <w:rFonts w:ascii="GHEA Grapalat" w:hAnsi="GHEA Grapalat"/>
                <w:i/>
                <w:iCs/>
                <w:sz w:val="22"/>
                <w:szCs w:val="22"/>
                <w:lang w:bidi="ru-RU"/>
              </w:rPr>
              <w:t xml:space="preserve"> общины Абовян.</w:t>
            </w:r>
          </w:p>
        </w:tc>
      </w:tr>
      <w:tr w:rsidR="00A86692" w:rsidRPr="00A82956" w14:paraId="79AA8621" w14:textId="77777777" w:rsidTr="00EB2E6D">
        <w:trPr>
          <w:jc w:val="center"/>
        </w:trPr>
        <w:tc>
          <w:tcPr>
            <w:tcW w:w="1331" w:type="dxa"/>
            <w:vAlign w:val="center"/>
          </w:tcPr>
          <w:p w14:paraId="0FE60E95" w14:textId="77777777" w:rsidR="00A86692" w:rsidRPr="00D76FBB" w:rsidRDefault="00A86692" w:rsidP="00A86692">
            <w:pPr>
              <w:pStyle w:val="23"/>
              <w:widowControl w:val="0"/>
              <w:spacing w:after="120" w:line="240" w:lineRule="auto"/>
              <w:ind w:firstLine="0"/>
              <w:jc w:val="center"/>
              <w:rPr>
                <w:rFonts w:ascii="GHEA Grapalat" w:hAnsi="GHEA Grapalat"/>
                <w:i/>
                <w:lang w:val="en-US"/>
              </w:rPr>
            </w:pPr>
            <w:r w:rsidRPr="00D76FBB">
              <w:rPr>
                <w:rFonts w:ascii="GHEA Grapalat" w:hAnsi="GHEA Grapalat"/>
                <w:i/>
              </w:rPr>
              <w:t>2</w:t>
            </w:r>
          </w:p>
        </w:tc>
        <w:tc>
          <w:tcPr>
            <w:tcW w:w="1728" w:type="dxa"/>
            <w:vAlign w:val="center"/>
          </w:tcPr>
          <w:p w14:paraId="07CA3536" w14:textId="4405FDBB" w:rsidR="00A86692" w:rsidRPr="00D76FBB" w:rsidRDefault="00A86692" w:rsidP="00A86692">
            <w:pPr>
              <w:pStyle w:val="23"/>
              <w:spacing w:line="240" w:lineRule="auto"/>
              <w:ind w:firstLine="0"/>
              <w:jc w:val="center"/>
              <w:rPr>
                <w:rFonts w:ascii="GHEA Grapalat" w:hAnsi="GHEA Grapalat" w:cs="Sylfaen"/>
                <w:i/>
                <w:lang w:val="en-US"/>
              </w:rPr>
            </w:pPr>
            <w:r w:rsidRPr="00D76FBB">
              <w:rPr>
                <w:rFonts w:ascii="GHEA Grapalat" w:hAnsi="GHEA Grapalat" w:cs="Sylfaen"/>
                <w:b/>
                <w:i/>
                <w:iCs/>
                <w:lang w:val="hy-AM"/>
              </w:rPr>
              <w:t>1 020 000</w:t>
            </w:r>
          </w:p>
        </w:tc>
        <w:tc>
          <w:tcPr>
            <w:tcW w:w="7383" w:type="dxa"/>
            <w:vAlign w:val="center"/>
          </w:tcPr>
          <w:p w14:paraId="73680C3D" w14:textId="3DCA043A" w:rsidR="00A86692" w:rsidRPr="00D76FBB" w:rsidRDefault="002D5104" w:rsidP="002D5104">
            <w:pPr>
              <w:pStyle w:val="HTML"/>
              <w:spacing w:line="276" w:lineRule="auto"/>
              <w:jc w:val="both"/>
              <w:rPr>
                <w:rFonts w:ascii="GHEA Grapalat" w:hAnsi="GHEA Grapalat"/>
                <w:i/>
                <w:iCs/>
                <w:sz w:val="22"/>
                <w:szCs w:val="22"/>
                <w:lang w:bidi="ru-RU"/>
              </w:rPr>
            </w:pPr>
            <w:r w:rsidRPr="00D76FBB">
              <w:rPr>
                <w:rFonts w:ascii="GHEA Grapalat" w:hAnsi="GHEA Grapalat"/>
                <w:i/>
                <w:iCs/>
                <w:sz w:val="22"/>
                <w:szCs w:val="22"/>
                <w:lang w:bidi="ru-RU"/>
              </w:rPr>
              <w:t xml:space="preserve">Консультационные работы по подготовке проектно-сметной документации для строительства парка в поселке </w:t>
            </w:r>
            <w:proofErr w:type="spellStart"/>
            <w:r w:rsidRPr="00D76FBB">
              <w:rPr>
                <w:rFonts w:ascii="GHEA Grapalat" w:hAnsi="GHEA Grapalat"/>
                <w:i/>
                <w:iCs/>
                <w:sz w:val="22"/>
                <w:szCs w:val="22"/>
                <w:lang w:bidi="ru-RU"/>
              </w:rPr>
              <w:t>Камарис</w:t>
            </w:r>
            <w:proofErr w:type="spellEnd"/>
            <w:r w:rsidRPr="00D76FBB">
              <w:rPr>
                <w:rFonts w:ascii="GHEA Grapalat" w:hAnsi="GHEA Grapalat"/>
                <w:i/>
                <w:iCs/>
                <w:sz w:val="22"/>
                <w:szCs w:val="22"/>
                <w:lang w:bidi="ru-RU"/>
              </w:rPr>
              <w:t>, община Абовян.</w:t>
            </w:r>
          </w:p>
        </w:tc>
      </w:tr>
    </w:tbl>
    <w:p w14:paraId="1DE8978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F08D88C" w14:textId="77777777"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14:paraId="116864E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CF3B7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C346D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819885"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8C50E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ABD58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CE68DD5"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3DC124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CB6D96F" w14:textId="77777777"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обеспечения ;</w:t>
      </w:r>
    </w:p>
    <w:p w14:paraId="2DC0396A" w14:textId="77777777"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26752ED" w14:textId="77777777"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14:paraId="10E52983" w14:textId="77777777"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2765125" w14:textId="77777777"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13C804" w14:textId="77777777"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14:paraId="21ED17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AD24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059AB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0AB1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58B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9EA3C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A111AD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D3FC9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1E54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A440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4C4B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6F1445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0D71A51" w14:textId="77777777" w:rsidR="00C324A2" w:rsidRPr="009D0640" w:rsidRDefault="00C324A2" w:rsidP="00C324A2">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14:paraId="5516E75E" w14:textId="77777777" w:rsidR="00B51CE6" w:rsidRPr="00B51CE6" w:rsidRDefault="007B2CDF" w:rsidP="00B51CE6">
      <w:pPr>
        <w:jc w:val="both"/>
        <w:rPr>
          <w:rFonts w:ascii="GHEA Grapalat" w:hAnsi="GHEA Grapalat" w:cs="Sylfaen"/>
          <w:b/>
          <w:bCs/>
          <w:i/>
          <w:sz w:val="22"/>
          <w:szCs w:val="22"/>
          <w:lang w:eastAsia="en-US" w:bidi="ar-SA"/>
        </w:rPr>
      </w:pPr>
      <w:r w:rsidRPr="009D0640">
        <w:br/>
      </w:r>
      <w:r w:rsidRPr="00E42458">
        <w:rPr>
          <w:rFonts w:ascii="GHEA Grapalat" w:hAnsi="GHEA Grapalat"/>
        </w:rPr>
        <w:t xml:space="preserve">2.4 Участник должен обладать </w:t>
      </w:r>
      <w:r w:rsidRPr="00A82956">
        <w:rPr>
          <w:rFonts w:ascii="GHEA Grapalat" w:hAnsi="GHEA Grapalat"/>
        </w:rPr>
        <w:t>следующими квалификациями, необходимыми для выполнения обязательств, предусмотренных в заключаемом договоре:</w:t>
      </w:r>
      <w:r w:rsidR="007F35CD" w:rsidRPr="00A82956">
        <w:rPr>
          <w:rFonts w:ascii="GHEA Grapalat" w:hAnsi="GHEA Grapalat"/>
        </w:rPr>
        <w:tab/>
      </w:r>
      <w:r w:rsidRPr="00A82956">
        <w:rPr>
          <w:rFonts w:ascii="GHEA Grapalat" w:hAnsi="GHEA Grapalat"/>
        </w:rPr>
        <w:br/>
      </w:r>
      <w:r w:rsidR="00B51CE6" w:rsidRPr="00B51CE6">
        <w:rPr>
          <w:rFonts w:ascii="GHEA Grapalat" w:hAnsi="GHEA Grapalat" w:cs="Sylfaen"/>
          <w:b/>
          <w:bCs/>
          <w:i/>
          <w:sz w:val="22"/>
          <w:szCs w:val="22"/>
          <w:lang w:eastAsia="en-US" w:bidi="ar-SA"/>
        </w:rPr>
        <w:t>В штат должно входить не менее 2 человек, из которых 1 — инженер, 1 — проектировщик проектно-сметной документации с опытом работы не менее 3 лет, имеющий сертификат проектировщика градостроительной документации, за исключением конструктивно-архитектурных элементов.</w:t>
      </w:r>
    </w:p>
    <w:p w14:paraId="6AB6DFDB" w14:textId="77777777" w:rsidR="00B51CE6" w:rsidRPr="00B51CE6" w:rsidRDefault="00B51CE6" w:rsidP="00B51CE6">
      <w:pPr>
        <w:jc w:val="both"/>
        <w:rPr>
          <w:rFonts w:ascii="GHEA Grapalat" w:hAnsi="GHEA Grapalat" w:cs="Sylfaen"/>
          <w:b/>
          <w:bCs/>
          <w:i/>
          <w:sz w:val="22"/>
          <w:szCs w:val="22"/>
          <w:lang w:eastAsia="en-US" w:bidi="ar-SA"/>
        </w:rPr>
      </w:pPr>
      <w:r w:rsidRPr="00B51CE6">
        <w:rPr>
          <w:rFonts w:ascii="GHEA Grapalat" w:hAnsi="GHEA Grapalat" w:cs="Sylfaen"/>
          <w:b/>
          <w:bCs/>
          <w:i/>
          <w:sz w:val="22"/>
          <w:szCs w:val="22"/>
          <w:lang w:eastAsia="en-US" w:bidi="ar-SA"/>
        </w:rPr>
        <w:t>Требуемая лицензия для работы: проектировщик градостроительной документации, за исключением конструктивно-архитектурных элементов.</w:t>
      </w:r>
    </w:p>
    <w:p w14:paraId="14AF233F" w14:textId="04B6C52E" w:rsidR="00D91C8C" w:rsidRPr="005544DC" w:rsidRDefault="00D91C8C" w:rsidP="00B51CE6">
      <w:pPr>
        <w:jc w:val="both"/>
        <w:rPr>
          <w:rFonts w:ascii="GHEA Grapalat" w:hAnsi="GHEA Grapalat"/>
        </w:rPr>
      </w:pPr>
      <w:r w:rsidRPr="005544DC">
        <w:rPr>
          <w:rFonts w:ascii="GHEA Grapalat" w:hAnsi="GHEA Grapalat"/>
        </w:rPr>
        <w:t>Критерий «Профессиональный опыт» оценивается следующим образом:</w:t>
      </w:r>
    </w:p>
    <w:p w14:paraId="1DE7ED33" w14:textId="77777777" w:rsidR="00D91C8C" w:rsidRPr="00E42458" w:rsidRDefault="00D91C8C" w:rsidP="00D91C8C">
      <w:pPr>
        <w:widowControl w:val="0"/>
        <w:tabs>
          <w:tab w:val="left" w:pos="1134"/>
        </w:tabs>
        <w:spacing w:after="160"/>
        <w:ind w:firstLine="567"/>
        <w:jc w:val="both"/>
        <w:rPr>
          <w:rFonts w:ascii="GHEA Grapalat" w:hAnsi="GHEA Grapalat"/>
        </w:rPr>
      </w:pPr>
      <w:r w:rsidRPr="00A82956">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заявки. </w:t>
      </w:r>
      <w:r w:rsidRPr="00E42458">
        <w:rPr>
          <w:rFonts w:ascii="GHEA Grapalat" w:hAnsi="GHEA Grapalat"/>
        </w:rPr>
        <w:t>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58371AD"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EACE3DE" w14:textId="77777777"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14:paraId="49AEBCAD"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w:t>
      </w:r>
      <w:r w:rsidRPr="003D7833">
        <w:rPr>
          <w:rFonts w:ascii="GHEA Grapalat" w:hAnsi="GHEA Grapalat"/>
        </w:rPr>
        <w:lastRenderedPageBreak/>
        <w:t>(договоров,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F890A98" w14:textId="77777777"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7684993" w14:textId="77777777"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DB7CDE" w14:textId="77777777"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D524324" w14:textId="77777777"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E68489" w14:textId="77777777"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77480D" w14:textId="77777777" w:rsidR="00C900B7" w:rsidRPr="00572A57" w:rsidRDefault="00C900B7" w:rsidP="00C900B7">
      <w:pPr>
        <w:widowControl w:val="0"/>
        <w:spacing w:after="160"/>
        <w:rPr>
          <w:rFonts w:ascii="GHEA Grapalat" w:hAnsi="GHEA Grapalat"/>
          <w:b/>
        </w:rPr>
      </w:pPr>
    </w:p>
    <w:p w14:paraId="5813CAC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A5612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3031E6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9B27D7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F84C1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05378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A30CB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FEBED1" w14:textId="77777777"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3EB1E70" w14:textId="77777777" w:rsidR="00B051BE" w:rsidRPr="009044F1" w:rsidRDefault="00B051BE" w:rsidP="00B46D58">
      <w:pPr>
        <w:widowControl w:val="0"/>
        <w:spacing w:after="160"/>
        <w:jc w:val="center"/>
        <w:rPr>
          <w:rFonts w:ascii="GHEA Grapalat" w:hAnsi="GHEA Grapalat"/>
          <w:b/>
        </w:rPr>
      </w:pPr>
    </w:p>
    <w:p w14:paraId="3DFB5F3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819BF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49801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50C4BEA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6D34957" w14:textId="77777777"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14:paraId="12B15052" w14:textId="5EFED9E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w:t>
      </w:r>
      <w:r w:rsidR="00DC59F1" w:rsidRPr="00DC59F1">
        <w:rPr>
          <w:rFonts w:ascii="GHEA Grapalat" w:hAnsi="GHEA Grapalat"/>
          <w:i/>
          <w:sz w:val="24"/>
          <w:szCs w:val="24"/>
          <w:highlight w:val="yellow"/>
        </w:rPr>
        <w:t>0</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w:t>
      </w:r>
      <w:r w:rsidR="000C3BB8" w:rsidRPr="000C3BB8">
        <w:rPr>
          <w:rFonts w:ascii="GHEA Grapalat" w:hAnsi="GHEA Grapalat"/>
          <w:sz w:val="24"/>
          <w:szCs w:val="24"/>
          <w:highlight w:val="yellow"/>
        </w:rPr>
        <w:t>10</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6318B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B88796" w14:textId="77777777" w:rsidR="005F25EF" w:rsidRPr="00A82956"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r w:rsidR="003C5795" w:rsidRPr="00A82956">
        <w:rPr>
          <w:rFonts w:ascii="GHEA Grapalat" w:hAnsi="GHEA Grapalat"/>
        </w:rPr>
        <w:t xml:space="preserve">телефона </w:t>
      </w:r>
      <w:r w:rsidRPr="00A82956">
        <w:rPr>
          <w:rFonts w:ascii="GHEA Grapalat" w:hAnsi="GHEA Grapalat"/>
        </w:rPr>
        <w:t>, которое включает:</w:t>
      </w:r>
    </w:p>
    <w:p w14:paraId="1536748A" w14:textId="77777777"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14:paraId="65218D19" w14:textId="77777777"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14:paraId="532EF669" w14:textId="77777777"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r w:rsidRPr="00A82956">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A82956">
        <w:rPr>
          <w:rFonts w:ascii="GHEA Grapalat" w:hAnsi="GHEA Grapalat"/>
          <w:sz w:val="20"/>
          <w:szCs w:val="20"/>
        </w:rPr>
        <w:t xml:space="preserve"> </w:t>
      </w:r>
    </w:p>
    <w:p w14:paraId="4BAFFD6D" w14:textId="77777777"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злоупотребления доминирующим положением и антиконкурентного соглашения в рамках настоящей процедуры</w:t>
      </w:r>
    </w:p>
    <w:p w14:paraId="399A0BED" w14:textId="77777777"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5C847F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F7D5912"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14:paraId="16CEE3EE"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14:paraId="1A0AD384" w14:textId="77777777"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14:paraId="2C612F51" w14:textId="77777777"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14:paraId="27611164" w14:textId="77777777"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14:paraId="51E4F06F" w14:textId="77777777"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14:paraId="56E8BAA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94C5FF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0A90C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A5FDF8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B102134"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4D6A0D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8E4D628" w14:textId="77777777" w:rsidR="00C900B7" w:rsidRDefault="00C90BCA" w:rsidP="00102BAC">
      <w:pPr>
        <w:rPr>
          <w:rFonts w:ascii="GHEA Grapalat" w:hAnsi="GHEA Grapalat"/>
          <w:b/>
        </w:rPr>
      </w:pPr>
      <w:r>
        <w:rPr>
          <w:rFonts w:ascii="GHEA Grapalat" w:hAnsi="GHEA Grapalat"/>
          <w:b/>
        </w:rPr>
        <w:t>-----------------------------</w:t>
      </w:r>
    </w:p>
    <w:p w14:paraId="2DF8A12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4B799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88350B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BC80A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A0706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80491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4DFDC4"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50D191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289C1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9C02D9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CA2158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121D3A9" w14:textId="77777777" w:rsidR="00873D42" w:rsidRPr="00230D36" w:rsidRDefault="00873D42" w:rsidP="00873D42">
      <w:pPr>
        <w:jc w:val="center"/>
        <w:rPr>
          <w:rFonts w:ascii="GHEA Grapalat" w:hAnsi="GHEA Grapalat"/>
          <w:b/>
        </w:rPr>
      </w:pPr>
    </w:p>
    <w:p w14:paraId="29C1C39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979B02F" w14:textId="77777777" w:rsidR="00873D42" w:rsidRPr="00230D36" w:rsidRDefault="00873D42" w:rsidP="00873D42">
      <w:pPr>
        <w:jc w:val="center"/>
        <w:rPr>
          <w:rFonts w:ascii="GHEA Grapalat" w:hAnsi="GHEA Grapalat"/>
          <w:b/>
        </w:rPr>
      </w:pPr>
    </w:p>
    <w:p w14:paraId="1C68A84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0BB3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FBF3C4" w14:textId="77777777" w:rsidR="00FA0E41" w:rsidRPr="009044F1" w:rsidRDefault="00FA0E41" w:rsidP="00B46D58">
      <w:pPr>
        <w:widowControl w:val="0"/>
        <w:spacing w:after="160"/>
        <w:ind w:firstLine="567"/>
        <w:jc w:val="center"/>
        <w:rPr>
          <w:rFonts w:ascii="GHEA Grapalat" w:hAnsi="GHEA Grapalat"/>
          <w:b/>
        </w:rPr>
      </w:pPr>
    </w:p>
    <w:p w14:paraId="11C37B66" w14:textId="77777777" w:rsidR="002626F7" w:rsidRPr="002E5B25" w:rsidRDefault="002626F7" w:rsidP="00B46D58">
      <w:pPr>
        <w:rPr>
          <w:rFonts w:ascii="GHEA Grapalat" w:hAnsi="GHEA Grapalat" w:cs="Sylfaen"/>
          <w:color w:val="C00000"/>
        </w:rPr>
      </w:pPr>
    </w:p>
    <w:p w14:paraId="1361BFB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8038F4B" w14:textId="79CA60AA"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w:t>
      </w:r>
      <w:r w:rsidR="000C3BB8" w:rsidRPr="000C3BB8">
        <w:rPr>
          <w:rFonts w:ascii="GHEA Grapalat" w:hAnsi="GHEA Grapalat"/>
          <w:sz w:val="24"/>
          <w:szCs w:val="24"/>
          <w:highlight w:val="yellow"/>
        </w:rPr>
        <w:t>10</w:t>
      </w:r>
      <w:r w:rsidR="00C900B7">
        <w:rPr>
          <w:rFonts w:ascii="GHEA Grapalat" w:hAnsi="GHEA Grapalat"/>
          <w:sz w:val="24"/>
          <w:szCs w:val="24"/>
          <w:highlight w:val="yellow"/>
        </w:rPr>
        <w:t xml:space="preserve">"-ий </w:t>
      </w:r>
      <w:r w:rsidR="001A7FE0">
        <w:rPr>
          <w:rFonts w:ascii="GHEA Grapalat" w:hAnsi="GHEA Grapalat"/>
          <w:sz w:val="24"/>
          <w:szCs w:val="24"/>
          <w:highlight w:val="yellow"/>
        </w:rPr>
        <w:t>день в "17:</w:t>
      </w:r>
      <w:r w:rsidR="00DC59F1" w:rsidRPr="00DC59F1">
        <w:rPr>
          <w:rFonts w:ascii="GHEA Grapalat" w:hAnsi="GHEA Grapalat"/>
          <w:sz w:val="24"/>
          <w:szCs w:val="24"/>
          <w:highlight w:val="yellow"/>
        </w:rPr>
        <w:t>0</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2B9CE73F" w14:textId="77777777"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3D601BC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175EF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AA3EF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E3132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14:paraId="005AEBE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B17DC9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D75B1F9"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2E5B25" w:rsidRPr="009044F1">
        <w:rPr>
          <w:rFonts w:ascii="GHEA Grapalat" w:hAnsi="GHEA Grapalat"/>
          <w:i w:val="0"/>
          <w:sz w:val="24"/>
          <w:szCs w:val="24"/>
        </w:rPr>
        <w:t xml:space="preserve">драмом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14:paraId="473952A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24CF8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83A0F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5EBCE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B82E44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7D691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136633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w:t>
      </w:r>
      <w:r w:rsidRPr="009775E8">
        <w:rPr>
          <w:rFonts w:ascii="GHEA Grapalat" w:hAnsi="GHEA Grapalat"/>
          <w:sz w:val="24"/>
          <w:szCs w:val="24"/>
        </w:rPr>
        <w:lastRenderedPageBreak/>
        <w:t xml:space="preserve">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E88FB1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81661F9" w14:textId="77777777"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14:paraId="1DB97084" w14:textId="77777777"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1E305F" w14:textId="77777777"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1732A41A" w14:textId="77777777"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CE2907" w14:textId="77777777"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14:paraId="5C08B22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D90CA1" w:rsidRPr="00CE18BF">
        <w:rPr>
          <w:rFonts w:ascii="GHEA Grapalat" w:hAnsi="GHEA Grapalat"/>
          <w:sz w:val="24"/>
          <w:szCs w:val="24"/>
        </w:rPr>
        <w:lastRenderedPageBreak/>
        <w:t>незамедлительно заявляет о самоотводе из настоящей процедуры.</w:t>
      </w:r>
    </w:p>
    <w:p w14:paraId="54A68BD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45031A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8E302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0DB445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DA234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98790C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0C9775C" w14:textId="77777777"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F4DB30" w14:textId="77777777"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w:t>
      </w:r>
      <w:r w:rsidR="008355D3" w:rsidRPr="002F7BEB">
        <w:rPr>
          <w:rFonts w:ascii="GHEA Grapalat" w:hAnsi="GHEA Grapalat"/>
        </w:rPr>
        <w:lastRenderedPageBreak/>
        <w:t xml:space="preserve">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B89A751" w14:textId="77777777"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14:paraId="2AE490F7" w14:textId="77777777" w:rsidR="004A3F86" w:rsidRPr="00793DC2" w:rsidRDefault="00B64E69" w:rsidP="004A3F86">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cs="Sylfaen"/>
        </w:rPr>
        <w:t xml:space="preserve">, или отобранный участник не представляет обеспечение квалификации или </w:t>
      </w:r>
      <w:r w:rsidRPr="004F25BA">
        <w:rPr>
          <w:rFonts w:ascii="GHEA Grapalat" w:hAnsi="GHEA Grapalat" w:cs="Sylfaen"/>
        </w:rPr>
        <w:t>договора</w:t>
      </w:r>
      <w:r w:rsidR="00271427" w:rsidRPr="004F25BA">
        <w:rPr>
          <w:rFonts w:ascii="GHEA Grapalat" w:hAnsi="GHEA Grapalat" w:cs="Sylfaen"/>
        </w:rPr>
        <w:t xml:space="preserve">, </w:t>
      </w:r>
      <w:r w:rsidR="004A3F86" w:rsidRPr="004F25BA">
        <w:rPr>
          <w:rFonts w:ascii="GHEA Grapalat" w:hAnsi="GHEA Grapalat" w:cs="Sylfaen"/>
        </w:rPr>
        <w:t xml:space="preserve">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w:t>
      </w:r>
      <w:r w:rsidR="004A3F86" w:rsidRPr="00793DC2">
        <w:rPr>
          <w:rFonts w:ascii="GHEA Grapalat" w:hAnsi="GHEA Grapalat" w:cs="Sylfaen"/>
        </w:rPr>
        <w:t>закупки.</w:t>
      </w:r>
    </w:p>
    <w:p w14:paraId="1D9A1299" w14:textId="77777777" w:rsidR="00271427" w:rsidRPr="00A82956" w:rsidRDefault="00271427" w:rsidP="00B64E69">
      <w:pPr>
        <w:widowControl w:val="0"/>
        <w:tabs>
          <w:tab w:val="left" w:pos="1134"/>
        </w:tabs>
        <w:ind w:left="-360"/>
        <w:jc w:val="both"/>
        <w:rPr>
          <w:rFonts w:ascii="GHEA Grapalat" w:hAnsi="GHEA Grapalat"/>
        </w:rPr>
      </w:pPr>
      <w:r w:rsidRPr="00A82956">
        <w:rPr>
          <w:rFonts w:ascii="GHEA Grapalat" w:hAnsi="GHEA Grapalat" w:cs="Sylfaen"/>
        </w:rPr>
        <w:t>.</w:t>
      </w:r>
    </w:p>
    <w:p w14:paraId="3AC83A45" w14:textId="77777777" w:rsidR="00271427" w:rsidRPr="00A82956" w:rsidRDefault="00271427" w:rsidP="00AD5625">
      <w:pPr>
        <w:widowControl w:val="0"/>
        <w:ind w:left="284"/>
        <w:contextualSpacing/>
        <w:jc w:val="both"/>
        <w:rPr>
          <w:rFonts w:ascii="GHEA Grapalat" w:hAnsi="GHEA Grapalat"/>
        </w:rPr>
      </w:pPr>
    </w:p>
    <w:p w14:paraId="2E7035DF" w14:textId="77777777" w:rsidR="00A63D83" w:rsidRPr="00A82956" w:rsidRDefault="00A63D83" w:rsidP="00B46D58">
      <w:pPr>
        <w:widowControl w:val="0"/>
        <w:tabs>
          <w:tab w:val="left" w:pos="1276"/>
        </w:tabs>
        <w:spacing w:after="160"/>
        <w:ind w:firstLine="567"/>
        <w:jc w:val="both"/>
        <w:rPr>
          <w:rFonts w:ascii="GHEA Grapalat" w:hAnsi="GHEA Grapalat"/>
        </w:rPr>
      </w:pPr>
      <w:r w:rsidRPr="00A82956">
        <w:rPr>
          <w:rFonts w:ascii="GHEA Grapalat" w:hAnsi="GHEA Grapalat"/>
        </w:rPr>
        <w:t>8.1</w:t>
      </w:r>
      <w:r w:rsidR="00AF3F18" w:rsidRPr="00A82956">
        <w:rPr>
          <w:rFonts w:ascii="GHEA Grapalat" w:hAnsi="GHEA Grapalat"/>
          <w:lang w:val="hy-AM"/>
        </w:rPr>
        <w:t>5</w:t>
      </w:r>
      <w:r w:rsidR="00A31DCA" w:rsidRPr="00A8295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CF66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82956">
        <w:rPr>
          <w:rFonts w:ascii="GHEA Grapalat" w:hAnsi="GHEA Grapalat"/>
          <w:sz w:val="24"/>
          <w:szCs w:val="24"/>
        </w:rPr>
        <w:t>8.1</w:t>
      </w:r>
      <w:r w:rsidR="00D0677B" w:rsidRPr="00A82956">
        <w:rPr>
          <w:rFonts w:ascii="GHEA Grapalat" w:hAnsi="GHEA Grapalat"/>
          <w:sz w:val="24"/>
          <w:szCs w:val="24"/>
          <w:lang w:val="hy-AM"/>
        </w:rPr>
        <w:t>6</w:t>
      </w:r>
      <w:r w:rsidRPr="00A82956">
        <w:rPr>
          <w:rFonts w:ascii="GHEA Grapalat" w:hAnsi="GHEA Grapalat"/>
          <w:sz w:val="24"/>
          <w:szCs w:val="24"/>
        </w:rPr>
        <w:t xml:space="preserve"> </w:t>
      </w:r>
      <w:r w:rsidR="00A74478" w:rsidRPr="00A82956">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9A640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FD46D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3E3E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89ACC1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593760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23B9E4" w14:textId="77777777"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lastRenderedPageBreak/>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Оценка заявок и определение отобранного участника осуществляются по отдельным 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14:paraId="269F476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7822F2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56C5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D5490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86024D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B71C0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E6F63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8804A5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CB195F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D3302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7EBE319"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F740B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1DBAAAE" w14:textId="77777777"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00500780" w:rsidRPr="00A835E3">
        <w:rPr>
          <w:rFonts w:ascii="GHEA Grapalat" w:hAnsi="GHEA Grapalat"/>
          <w:sz w:val="24"/>
          <w:szCs w:val="24"/>
        </w:rPr>
        <w:lastRenderedPageBreak/>
        <w:t>договора или объявления процедуры закупки несостоявшейся, является ничтожным.</w:t>
      </w:r>
    </w:p>
    <w:p w14:paraId="132FD02C" w14:textId="77777777" w:rsidR="00B73109" w:rsidRDefault="00B73109" w:rsidP="00B46D58">
      <w:pPr>
        <w:widowControl w:val="0"/>
        <w:spacing w:after="160"/>
        <w:jc w:val="center"/>
        <w:rPr>
          <w:rFonts w:ascii="GHEA Grapalat" w:hAnsi="GHEA Grapalat"/>
          <w:b/>
        </w:rPr>
      </w:pPr>
    </w:p>
    <w:p w14:paraId="2C51DE4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CA4AA0" w14:textId="77777777" w:rsidR="00B73109" w:rsidRPr="009044F1" w:rsidRDefault="00B73109" w:rsidP="00B46D58">
      <w:pPr>
        <w:widowControl w:val="0"/>
        <w:spacing w:after="160"/>
        <w:jc w:val="center"/>
        <w:rPr>
          <w:rFonts w:ascii="GHEA Grapalat" w:hAnsi="GHEA Grapalat" w:cs="Arial"/>
          <w:b/>
          <w:iCs/>
        </w:rPr>
      </w:pPr>
    </w:p>
    <w:p w14:paraId="7A9DB25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D09C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14EC3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1B677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10B0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B52A350"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4FF8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FC0D9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A1B584"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D5F1E" w14:textId="77777777" w:rsidR="00B73109" w:rsidRDefault="00B73109" w:rsidP="003C2D75">
      <w:pPr>
        <w:widowControl w:val="0"/>
        <w:spacing w:after="160"/>
        <w:rPr>
          <w:rFonts w:ascii="GHEA Grapalat" w:hAnsi="GHEA Grapalat"/>
          <w:b/>
        </w:rPr>
      </w:pPr>
    </w:p>
    <w:p w14:paraId="43F6FDC1" w14:textId="77777777"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14:paraId="7571B89D" w14:textId="77777777"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w:t>
      </w:r>
      <w:r w:rsidR="007966BA" w:rsidRPr="00681C1F">
        <w:rPr>
          <w:rFonts w:ascii="GHEA Grapalat" w:hAnsi="GHEA Grapalat"/>
          <w:color w:val="000000" w:themeColor="text1"/>
        </w:rPr>
        <w:lastRenderedPageBreak/>
        <w:t xml:space="preserve">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6C467A2" w14:textId="1817AC7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B309DD" w:rsidRPr="00A545B4">
        <w:rPr>
          <w:rFonts w:ascii="GHEA Grapalat" w:hAnsi="GHEA Grapalat"/>
          <w:color w:val="C00000"/>
        </w:rPr>
        <w:t xml:space="preserve"> </w:t>
      </w:r>
      <w:r w:rsidR="00B309DD" w:rsidRPr="00A545B4">
        <w:rPr>
          <w:rFonts w:ascii="GHEA Grapalat" w:hAnsi="GHEA Grapalat"/>
        </w:rPr>
        <w:t xml:space="preserve">банковской гарантии (Приложение 5)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14:paraId="57C86A6C" w14:textId="77777777"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14:paraId="3EA7906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D5B406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0C22407" w14:textId="5F3F5B71" w:rsidR="004A3F86" w:rsidRPr="007A389B" w:rsidRDefault="004A3F86" w:rsidP="004A3F86">
      <w:pPr>
        <w:widowControl w:val="0"/>
        <w:tabs>
          <w:tab w:val="left" w:pos="1276"/>
        </w:tabs>
        <w:spacing w:after="160"/>
        <w:ind w:firstLine="567"/>
        <w:jc w:val="both"/>
        <w:rPr>
          <w:rFonts w:ascii="GHEA Grapalat" w:hAnsi="GHEA Grapalat"/>
          <w:color w:val="92D050"/>
          <w:lang w:val="hy-AM"/>
        </w:rPr>
      </w:pPr>
      <w:r w:rsidRPr="00A545B4">
        <w:rPr>
          <w:rFonts w:ascii="GHEA Grapalat" w:hAnsi="GHEA Grapalat"/>
          <w:color w:val="C00000"/>
        </w:rPr>
        <w:t xml:space="preserve">10.4 </w:t>
      </w:r>
      <w:r w:rsidRPr="00E866EF">
        <w:rPr>
          <w:rFonts w:ascii="GHEA Grapalat" w:hAnsi="GHEA Grapalat"/>
        </w:rPr>
        <w:t xml:space="preserve">Если на момент возникновения правомочия по заключению договора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w:t>
      </w:r>
      <w:r w:rsidRPr="00A545B4">
        <w:rPr>
          <w:rFonts w:ascii="GHEA Grapalat" w:hAnsi="GHEA Grapalat" w:cs="Sylfaen"/>
        </w:rPr>
        <w:t xml:space="preserve">договора и квалификации, по </w:t>
      </w:r>
      <w:r w:rsidRPr="000811C1">
        <w:rPr>
          <w:rFonts w:ascii="GHEA Grapalat" w:hAnsi="GHEA Grapalat" w:cs="Sylfaen"/>
        </w:rPr>
        <w:t xml:space="preserve">части выделенных финансовых средств, представляется в виде </w:t>
      </w:r>
      <w:r w:rsidRPr="005F66D5">
        <w:rPr>
          <w:rFonts w:ascii="GHEA Grapalat" w:hAnsi="GHEA Grapalat" w:cs="Sylfaen"/>
        </w:rPr>
        <w:t>неустойки</w:t>
      </w:r>
      <w:r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62ED095E" w14:textId="77777777" w:rsidR="005162B1" w:rsidRPr="00F37AD3" w:rsidRDefault="00030D40" w:rsidP="00B46D58">
      <w:pPr>
        <w:widowControl w:val="0"/>
        <w:tabs>
          <w:tab w:val="left" w:pos="1276"/>
        </w:tabs>
        <w:spacing w:after="160"/>
        <w:ind w:firstLine="567"/>
        <w:jc w:val="both"/>
        <w:rPr>
          <w:rFonts w:ascii="GHEA Grapalat" w:hAnsi="GHEA Grapalat"/>
        </w:rPr>
      </w:pPr>
      <w:r w:rsidRPr="00F37AD3">
        <w:rPr>
          <w:rFonts w:ascii="GHEA Grapalat" w:hAnsi="GHEA Grapalat"/>
        </w:rPr>
        <w:t>10.</w:t>
      </w:r>
      <w:r w:rsidR="00401B30" w:rsidRPr="00F37AD3">
        <w:rPr>
          <w:rFonts w:ascii="GHEA Grapalat" w:hAnsi="GHEA Grapalat"/>
        </w:rPr>
        <w:t>6</w:t>
      </w:r>
      <w:r w:rsidR="003E194D" w:rsidRPr="00F37AD3">
        <w:rPr>
          <w:rFonts w:ascii="GHEA Grapalat" w:hAnsi="GHEA Grapalat"/>
        </w:rPr>
        <w:t>.</w:t>
      </w:r>
      <w:r w:rsidR="008F0732" w:rsidRPr="00F37AD3">
        <w:rPr>
          <w:rFonts w:ascii="GHEA Grapalat" w:hAnsi="GHEA Grapalat"/>
        </w:rPr>
        <w:t xml:space="preserve"> </w:t>
      </w:r>
      <w:r w:rsidRPr="00F37AD3">
        <w:rPr>
          <w:rFonts w:ascii="GHEA Grapalat" w:hAnsi="GHEA Grapalat"/>
        </w:rPr>
        <w:t>Если в рамках процедуры закупки, организованной по лотам</w:t>
      </w:r>
      <w:r w:rsidR="00DC14CE" w:rsidRPr="00F37AD3">
        <w:rPr>
          <w:rFonts w:ascii="GHEA Grapalat" w:hAnsi="GHEA Grapalat"/>
        </w:rPr>
        <w:t xml:space="preserve"> </w:t>
      </w:r>
      <w:r w:rsidR="00125AA6" w:rsidRPr="00F37AD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37AD3">
        <w:rPr>
          <w:rFonts w:ascii="GHEA Grapalat" w:hAnsi="GHEA Grapalat"/>
        </w:rPr>
        <w:t xml:space="preserve">я </w:t>
      </w:r>
      <w:r w:rsidR="00125AA6" w:rsidRPr="00F37AD3">
        <w:rPr>
          <w:rFonts w:ascii="GHEA Grapalat" w:hAnsi="GHEA Grapalat"/>
        </w:rPr>
        <w:t>договора выплачива</w:t>
      </w:r>
      <w:r w:rsidR="00DC14CE" w:rsidRPr="00F37AD3">
        <w:rPr>
          <w:rFonts w:ascii="GHEA Grapalat" w:hAnsi="GHEA Grapalat"/>
        </w:rPr>
        <w:t>ю</w:t>
      </w:r>
      <w:r w:rsidR="00125AA6" w:rsidRPr="00F37AD3">
        <w:rPr>
          <w:rFonts w:ascii="GHEA Grapalat" w:hAnsi="GHEA Grapalat"/>
        </w:rPr>
        <w:t>тся в размере суммы, исчисленной только за этот лот</w:t>
      </w:r>
      <w:r w:rsidR="00DC14CE" w:rsidRPr="00F37AD3">
        <w:rPr>
          <w:rFonts w:ascii="GHEA Grapalat" w:hAnsi="GHEA Grapalat"/>
        </w:rPr>
        <w:t>.</w:t>
      </w:r>
    </w:p>
    <w:p w14:paraId="3A8D397C"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6E317D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15C1F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ABEB8B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1C0D66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ED7D9C"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1AF8CE3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60C209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4C4B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BF0C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E675A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14:paraId="0DFB59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9E8B0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349AA5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18E16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8B70A0" w14:textId="77777777" w:rsidR="001F6A95" w:rsidRDefault="001F6A95" w:rsidP="00B46D58">
      <w:pPr>
        <w:widowControl w:val="0"/>
        <w:spacing w:after="160"/>
        <w:ind w:left="567" w:right="565"/>
        <w:jc w:val="center"/>
        <w:rPr>
          <w:rFonts w:ascii="GHEA Grapalat" w:hAnsi="GHEA Grapalat"/>
          <w:b/>
        </w:rPr>
      </w:pPr>
    </w:p>
    <w:p w14:paraId="1D6C85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75A290A" w14:textId="77777777" w:rsidR="00AE679C" w:rsidRDefault="00AE679C" w:rsidP="00B46D58">
      <w:pPr>
        <w:widowControl w:val="0"/>
        <w:spacing w:after="160"/>
        <w:ind w:firstLine="567"/>
        <w:jc w:val="both"/>
        <w:rPr>
          <w:rFonts w:ascii="GHEA Grapalat" w:hAnsi="GHEA Grapalat"/>
        </w:rPr>
      </w:pPr>
    </w:p>
    <w:p w14:paraId="08E545F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EB9ECB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DBA4BF2"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F0050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w:t>
      </w:r>
      <w:r w:rsidRPr="00420747">
        <w:rPr>
          <w:rFonts w:ascii="GHEA Grapalat" w:hAnsi="GHEA Grapalat"/>
        </w:rPr>
        <w:lastRenderedPageBreak/>
        <w:t>комиссии, возмещаются в порядке, установленном Гражданским кодексом Республики Армения</w:t>
      </w:r>
      <w:r>
        <w:rPr>
          <w:rFonts w:ascii="GHEA Grapalat" w:hAnsi="GHEA Grapalat"/>
        </w:rPr>
        <w:t>.</w:t>
      </w:r>
    </w:p>
    <w:p w14:paraId="1A131F63"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A7C9A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F0818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2A530A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47EA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F48D4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DD8A1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507099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06D38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ED78F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B46B24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318AF5"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1ACB1F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335BB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5179C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AB9B77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C0007C"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DF6DF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F8B4DB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E303D6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B0FB9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FB11298"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232E48" w14:textId="77777777" w:rsidR="00B83E3A" w:rsidRDefault="009B5628" w:rsidP="00F325A7">
      <w:pPr>
        <w:jc w:val="both"/>
        <w:rPr>
          <w:rFonts w:ascii="GHEA Grapalat" w:hAnsi="GHEA Grapalat"/>
          <w:b/>
        </w:rPr>
      </w:pPr>
      <w:r>
        <w:rPr>
          <w:rFonts w:ascii="GHEA Grapalat" w:hAnsi="GHEA Grapalat"/>
          <w:b/>
        </w:rPr>
        <w:t xml:space="preserve">                                                        </w:t>
      </w:r>
    </w:p>
    <w:p w14:paraId="0BB34A90" w14:textId="77777777" w:rsidR="00FD193C" w:rsidRDefault="00FD193C" w:rsidP="00F325A7">
      <w:pPr>
        <w:jc w:val="both"/>
        <w:rPr>
          <w:rFonts w:ascii="GHEA Grapalat" w:hAnsi="GHEA Grapalat"/>
          <w:b/>
        </w:rPr>
      </w:pPr>
    </w:p>
    <w:p w14:paraId="784037F2" w14:textId="77777777" w:rsidR="00FD193C" w:rsidRDefault="00FD193C" w:rsidP="00F325A7">
      <w:pPr>
        <w:jc w:val="both"/>
        <w:rPr>
          <w:rFonts w:ascii="GHEA Grapalat" w:hAnsi="GHEA Grapalat"/>
          <w:b/>
        </w:rPr>
      </w:pPr>
    </w:p>
    <w:p w14:paraId="52AF439C" w14:textId="77777777" w:rsidR="00FD193C" w:rsidRDefault="00FD193C" w:rsidP="00F325A7">
      <w:pPr>
        <w:jc w:val="both"/>
        <w:rPr>
          <w:rFonts w:ascii="GHEA Grapalat" w:hAnsi="GHEA Grapalat"/>
          <w:b/>
        </w:rPr>
      </w:pPr>
    </w:p>
    <w:p w14:paraId="28C1ABE3" w14:textId="77777777" w:rsidR="00FD193C" w:rsidRDefault="00FD193C" w:rsidP="00F325A7">
      <w:pPr>
        <w:jc w:val="both"/>
        <w:rPr>
          <w:rFonts w:ascii="GHEA Grapalat" w:hAnsi="GHEA Grapalat"/>
          <w:b/>
        </w:rPr>
      </w:pPr>
    </w:p>
    <w:p w14:paraId="28EBF2BE" w14:textId="77777777" w:rsidR="00FD193C" w:rsidRDefault="00FD193C" w:rsidP="00F325A7">
      <w:pPr>
        <w:jc w:val="both"/>
        <w:rPr>
          <w:rFonts w:ascii="GHEA Grapalat" w:hAnsi="GHEA Grapalat"/>
          <w:b/>
        </w:rPr>
      </w:pPr>
    </w:p>
    <w:p w14:paraId="7ECC1D3D" w14:textId="77777777" w:rsidR="00B83E3A" w:rsidRDefault="00B83E3A" w:rsidP="00F325A7">
      <w:pPr>
        <w:jc w:val="both"/>
        <w:rPr>
          <w:rFonts w:ascii="GHEA Grapalat" w:hAnsi="GHEA Grapalat"/>
          <w:b/>
        </w:rPr>
      </w:pPr>
    </w:p>
    <w:p w14:paraId="4597572C" w14:textId="77777777" w:rsidR="00E866EF" w:rsidRPr="005544DC" w:rsidRDefault="00B83E3A" w:rsidP="00F325A7">
      <w:pPr>
        <w:jc w:val="both"/>
        <w:rPr>
          <w:rFonts w:ascii="GHEA Grapalat" w:hAnsi="GHEA Grapalat"/>
          <w:b/>
        </w:rPr>
      </w:pPr>
      <w:r>
        <w:rPr>
          <w:rFonts w:ascii="GHEA Grapalat" w:hAnsi="GHEA Grapalat"/>
          <w:b/>
        </w:rPr>
        <w:t xml:space="preserve">                                                 </w:t>
      </w:r>
      <w:r w:rsidR="00943771" w:rsidRPr="00E530A0">
        <w:rPr>
          <w:rFonts w:ascii="GHEA Grapalat" w:hAnsi="GHEA Grapalat"/>
          <w:b/>
        </w:rPr>
        <w:t xml:space="preserve">              </w:t>
      </w:r>
      <w:r>
        <w:rPr>
          <w:rFonts w:ascii="GHEA Grapalat" w:hAnsi="GHEA Grapalat"/>
          <w:b/>
        </w:rPr>
        <w:t xml:space="preserve">    </w:t>
      </w:r>
    </w:p>
    <w:p w14:paraId="1CDA0346" w14:textId="77777777" w:rsidR="00E866EF" w:rsidRPr="005544DC" w:rsidRDefault="00E866EF" w:rsidP="00F325A7">
      <w:pPr>
        <w:jc w:val="both"/>
        <w:rPr>
          <w:rFonts w:ascii="GHEA Grapalat" w:hAnsi="GHEA Grapalat"/>
          <w:b/>
        </w:rPr>
      </w:pPr>
    </w:p>
    <w:p w14:paraId="67B6CB3C" w14:textId="77777777" w:rsidR="006C682D" w:rsidRPr="000C3BB8" w:rsidRDefault="00E866EF" w:rsidP="00F325A7">
      <w:pPr>
        <w:jc w:val="both"/>
        <w:rPr>
          <w:rFonts w:ascii="GHEA Grapalat" w:hAnsi="GHEA Grapalat"/>
          <w:b/>
        </w:rPr>
      </w:pPr>
      <w:r w:rsidRPr="005544DC">
        <w:rPr>
          <w:rFonts w:ascii="GHEA Grapalat" w:hAnsi="GHEA Grapalat"/>
          <w:b/>
        </w:rPr>
        <w:t xml:space="preserve">                                                       </w:t>
      </w:r>
    </w:p>
    <w:p w14:paraId="07FB1609" w14:textId="77777777" w:rsidR="006C682D" w:rsidRPr="000C3BB8" w:rsidRDefault="006C682D" w:rsidP="00F325A7">
      <w:pPr>
        <w:jc w:val="both"/>
        <w:rPr>
          <w:rFonts w:ascii="GHEA Grapalat" w:hAnsi="GHEA Grapalat"/>
          <w:b/>
        </w:rPr>
      </w:pPr>
    </w:p>
    <w:p w14:paraId="14201F89" w14:textId="77777777" w:rsidR="006C682D" w:rsidRPr="000C3BB8" w:rsidRDefault="006C682D" w:rsidP="00F325A7">
      <w:pPr>
        <w:jc w:val="both"/>
        <w:rPr>
          <w:rFonts w:ascii="GHEA Grapalat" w:hAnsi="GHEA Grapalat"/>
          <w:b/>
        </w:rPr>
      </w:pPr>
    </w:p>
    <w:p w14:paraId="08AFF7F4" w14:textId="77777777" w:rsidR="006C682D" w:rsidRPr="000C3BB8" w:rsidRDefault="006C682D" w:rsidP="00F325A7">
      <w:pPr>
        <w:jc w:val="both"/>
        <w:rPr>
          <w:rFonts w:ascii="GHEA Grapalat" w:hAnsi="GHEA Grapalat"/>
          <w:b/>
        </w:rPr>
      </w:pPr>
    </w:p>
    <w:p w14:paraId="4F42A2B3" w14:textId="77777777" w:rsidR="006C682D" w:rsidRPr="000C3BB8" w:rsidRDefault="006C682D" w:rsidP="00F325A7">
      <w:pPr>
        <w:jc w:val="both"/>
        <w:rPr>
          <w:rFonts w:ascii="GHEA Grapalat" w:hAnsi="GHEA Grapalat"/>
          <w:b/>
        </w:rPr>
      </w:pPr>
    </w:p>
    <w:p w14:paraId="778AB288" w14:textId="61768274" w:rsidR="00096865" w:rsidRPr="00374F4A" w:rsidRDefault="006C682D" w:rsidP="00F325A7">
      <w:pPr>
        <w:jc w:val="both"/>
        <w:rPr>
          <w:rFonts w:ascii="GHEA Grapalat" w:hAnsi="GHEA Grapalat"/>
          <w:b/>
        </w:rPr>
      </w:pPr>
      <w:r w:rsidRPr="000C3BB8">
        <w:rPr>
          <w:rFonts w:ascii="GHEA Grapalat" w:hAnsi="GHEA Grapalat"/>
          <w:b/>
        </w:rPr>
        <w:t xml:space="preserve">                                                            </w:t>
      </w:r>
      <w:r w:rsidR="00E866EF" w:rsidRPr="005544DC">
        <w:rPr>
          <w:rFonts w:ascii="GHEA Grapalat" w:hAnsi="GHEA Grapalat"/>
          <w:b/>
        </w:rPr>
        <w:t xml:space="preserve"> </w:t>
      </w:r>
      <w:r w:rsidR="00096865" w:rsidRPr="009044F1">
        <w:rPr>
          <w:rFonts w:ascii="GHEA Grapalat" w:hAnsi="GHEA Grapalat"/>
          <w:b/>
        </w:rPr>
        <w:t>ЧАСТЬ II</w:t>
      </w:r>
    </w:p>
    <w:p w14:paraId="1EEFF189" w14:textId="77777777" w:rsidR="008842CE" w:rsidRPr="00374F4A" w:rsidRDefault="008842CE" w:rsidP="00B46D58">
      <w:pPr>
        <w:widowControl w:val="0"/>
        <w:spacing w:after="160"/>
        <w:jc w:val="center"/>
        <w:rPr>
          <w:rFonts w:ascii="GHEA Grapalat" w:hAnsi="GHEA Grapalat"/>
          <w:b/>
        </w:rPr>
      </w:pPr>
    </w:p>
    <w:p w14:paraId="7611DE6C" w14:textId="5855B43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0C3BB8">
        <w:rPr>
          <w:rFonts w:ascii="GHEA Grapalat" w:hAnsi="GHEA Grapalat"/>
          <w:b/>
        </w:rPr>
        <w:t>О СРОЧНОМ</w:t>
      </w:r>
      <w:r w:rsidR="000C3BB8" w:rsidRPr="00FD193C">
        <w:rPr>
          <w:rFonts w:ascii="GHEA Grapalat" w:hAnsi="GHEA Grapalat"/>
          <w:b/>
        </w:rPr>
        <w:t xml:space="preserve"> </w:t>
      </w:r>
      <w:r w:rsidR="00FD193C">
        <w:rPr>
          <w:rFonts w:ascii="GHEA Grapalat" w:hAnsi="GHEA Grapalat"/>
          <w:b/>
        </w:rPr>
        <w:t>ОТКРЫТОМ КОНКУРСЕ</w:t>
      </w:r>
    </w:p>
    <w:p w14:paraId="268EC448" w14:textId="77777777" w:rsidR="00096865" w:rsidRPr="009044F1" w:rsidRDefault="00096865" w:rsidP="00B46D58">
      <w:pPr>
        <w:widowControl w:val="0"/>
        <w:spacing w:after="160"/>
        <w:jc w:val="center"/>
        <w:rPr>
          <w:rFonts w:ascii="GHEA Grapalat" w:hAnsi="GHEA Grapalat"/>
        </w:rPr>
      </w:pPr>
    </w:p>
    <w:p w14:paraId="4E0CB9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26D8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4FFC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188980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03DA2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9D82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0A9108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EB4A01" w14:textId="77777777"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14:paraId="1D82EF1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1B205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14:paraId="02B3B0E6"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2.4.1  лицензия и лицензионные вкладыши, требуемые приглашением.</w:t>
      </w:r>
    </w:p>
    <w:p w14:paraId="4296297E" w14:textId="77777777"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14:paraId="15C29AA0"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14:paraId="65B29A0E" w14:textId="77777777"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14:paraId="0FCCF231" w14:textId="77777777" w:rsidR="003041F2" w:rsidRPr="00352995" w:rsidRDefault="003041F2" w:rsidP="003041F2">
      <w:pPr>
        <w:tabs>
          <w:tab w:val="left" w:pos="1248"/>
        </w:tabs>
        <w:ind w:firstLine="540"/>
        <w:contextualSpacing/>
        <w:jc w:val="both"/>
        <w:rPr>
          <w:rFonts w:ascii="GHEA Grapalat" w:hAnsi="GHEA Grapalat"/>
          <w:sz w:val="28"/>
        </w:rPr>
      </w:pPr>
    </w:p>
    <w:p w14:paraId="4473F2E1" w14:textId="77777777" w:rsidR="003041F2" w:rsidRPr="00DE0CA2" w:rsidRDefault="003041F2" w:rsidP="003041F2">
      <w:pPr>
        <w:tabs>
          <w:tab w:val="left" w:pos="1248"/>
        </w:tabs>
        <w:ind w:firstLine="540"/>
        <w:jc w:val="both"/>
        <w:rPr>
          <w:rFonts w:ascii="GHEA Grapalat" w:hAnsi="GHEA Grapalat" w:cs="Sylfaen"/>
          <w:sz w:val="20"/>
          <w:lang w:val="af-ZA"/>
        </w:rPr>
      </w:pPr>
    </w:p>
    <w:p w14:paraId="2F397A9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B21501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w:t>
      </w:r>
      <w:r w:rsidRPr="009044F1">
        <w:rPr>
          <w:rFonts w:ascii="GHEA Grapalat" w:hAnsi="GHEA Grapalat"/>
        </w:rPr>
        <w:lastRenderedPageBreak/>
        <w:t>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80B777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F432DB" w14:textId="77777777" w:rsidR="00B90C52" w:rsidRPr="00B64897" w:rsidRDefault="00B90C52" w:rsidP="00F27A50">
      <w:pPr>
        <w:pStyle w:val="norm"/>
        <w:spacing w:line="240" w:lineRule="auto"/>
        <w:rPr>
          <w:rFonts w:ascii="GHEA Grapalat" w:hAnsi="GHEA Grapalat"/>
          <w:sz w:val="24"/>
          <w:szCs w:val="24"/>
        </w:rPr>
      </w:pPr>
    </w:p>
    <w:p w14:paraId="154FCEB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1BAA7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0AE97B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4FE348C" w14:textId="51F12EBD" w:rsidR="006F0ED3" w:rsidRPr="000E3544" w:rsidRDefault="006F0ED3" w:rsidP="006F0ED3">
      <w:pPr>
        <w:pStyle w:val="31"/>
        <w:widowControl w:val="0"/>
        <w:spacing w:after="160" w:line="240" w:lineRule="auto"/>
        <w:jc w:val="right"/>
        <w:rPr>
          <w:rFonts w:ascii="GHEA Grapalat" w:hAnsi="GHEA Grapalat"/>
          <w:b/>
          <w:sz w:val="24"/>
          <w:szCs w:val="24"/>
          <w:lang w:val="hy-AM"/>
        </w:rPr>
      </w:pPr>
      <w:r>
        <w:rPr>
          <w:rFonts w:ascii="GHEA Grapalat" w:hAnsi="GHEA Grapalat"/>
          <w:b/>
          <w:sz w:val="24"/>
          <w:szCs w:val="24"/>
        </w:rPr>
        <w:t>к Приглашению</w:t>
      </w:r>
      <w:r w:rsidRPr="005D3960">
        <w:rPr>
          <w:rFonts w:ascii="GHEA Grapalat" w:hAnsi="GHEA Grapalat"/>
          <w:b/>
          <w:sz w:val="24"/>
          <w:szCs w:val="24"/>
        </w:rPr>
        <w:t xml:space="preserve"> </w:t>
      </w:r>
      <w:r w:rsidR="000C3BB8" w:rsidRPr="007C522D">
        <w:rPr>
          <w:rFonts w:ascii="GHEA Grapalat" w:hAnsi="GHEA Grapalat"/>
        </w:rPr>
        <w:t>о срочном</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C3BB8">
        <w:rPr>
          <w:rFonts w:ascii="GHEA Grapalat" w:hAnsi="GHEA Grapalat"/>
          <w:b/>
          <w:sz w:val="24"/>
          <w:szCs w:val="24"/>
        </w:rPr>
        <w:t>ABH-HBMKhAshDzB</w:t>
      </w:r>
      <w:r w:rsidR="00271D19">
        <w:rPr>
          <w:rFonts w:ascii="GHEA Grapalat" w:hAnsi="GHEA Grapalat"/>
          <w:b/>
          <w:sz w:val="24"/>
          <w:szCs w:val="24"/>
        </w:rPr>
        <w:t>-</w:t>
      </w:r>
      <w:r w:rsidR="00D47952">
        <w:rPr>
          <w:rFonts w:ascii="GHEA Grapalat" w:hAnsi="GHEA Grapalat"/>
          <w:b/>
          <w:sz w:val="24"/>
          <w:szCs w:val="24"/>
        </w:rPr>
        <w:t>26/65</w:t>
      </w:r>
    </w:p>
    <w:p w14:paraId="4732B121" w14:textId="77777777" w:rsidR="00B2572B" w:rsidRPr="00374F4A" w:rsidRDefault="00B2572B" w:rsidP="00B46D58">
      <w:pPr>
        <w:widowControl w:val="0"/>
        <w:spacing w:after="120"/>
        <w:jc w:val="center"/>
        <w:rPr>
          <w:rFonts w:ascii="GHEA Grapalat" w:hAnsi="GHEA Grapalat" w:cs="Sylfaen"/>
          <w:b/>
        </w:rPr>
      </w:pPr>
    </w:p>
    <w:p w14:paraId="7EC229C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C8F17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CE40A9E" w14:textId="77777777" w:rsidR="00B2572B" w:rsidRPr="00374F4A" w:rsidRDefault="00B2572B" w:rsidP="00B46D58">
      <w:pPr>
        <w:widowControl w:val="0"/>
        <w:spacing w:after="120"/>
        <w:jc w:val="center"/>
        <w:rPr>
          <w:rFonts w:ascii="GHEA Grapalat" w:hAnsi="GHEA Grapalat"/>
        </w:rPr>
      </w:pPr>
    </w:p>
    <w:p w14:paraId="437825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48E10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DEE1C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B5A82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0002A8" w14:textId="4B3B2DD4" w:rsidR="006F0ED3" w:rsidRPr="000E3544" w:rsidRDefault="00374F4A" w:rsidP="006F0ED3">
      <w:pPr>
        <w:jc w:val="both"/>
        <w:rPr>
          <w:rFonts w:ascii="GHEA Grapalat" w:hAnsi="GHEA Grapalat"/>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0C3BB8">
        <w:rPr>
          <w:rFonts w:ascii="GHEA Grapalat" w:hAnsi="GHEA Grapalat"/>
        </w:rPr>
        <w:t>ABH-HBMKhAshDzB</w:t>
      </w:r>
      <w:r w:rsidR="006F0ED3" w:rsidRPr="007C268E">
        <w:rPr>
          <w:rFonts w:ascii="GHEA Grapalat" w:hAnsi="GHEA Grapalat"/>
        </w:rPr>
        <w:t>-</w:t>
      </w:r>
      <w:r w:rsidR="00D47952">
        <w:rPr>
          <w:rFonts w:ascii="GHEA Grapalat" w:hAnsi="GHEA Grapalat"/>
        </w:rPr>
        <w:t>26/65</w:t>
      </w:r>
    </w:p>
    <w:p w14:paraId="7172CCDB" w14:textId="74B5713B" w:rsidR="00374F4A" w:rsidRPr="00DA5EA0" w:rsidRDefault="000C3BB8" w:rsidP="00B46D58">
      <w:pPr>
        <w:spacing w:after="160"/>
        <w:jc w:val="both"/>
        <w:rPr>
          <w:rFonts w:ascii="GHEA Grapalat" w:hAnsi="GHEA Grapalat"/>
        </w:rPr>
      </w:pPr>
      <w:r w:rsidRPr="007C522D">
        <w:rPr>
          <w:rFonts w:ascii="GHEA Grapalat" w:hAnsi="GHEA Grapalat"/>
        </w:rPr>
        <w:t>о срочном</w:t>
      </w:r>
      <w:r w:rsidR="00FD193C"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29E7F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B5CD9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9E182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F10EC9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750B8E4" w14:textId="77777777" w:rsidR="000612B9" w:rsidRDefault="000612B9" w:rsidP="00B46D58">
      <w:pPr>
        <w:jc w:val="both"/>
        <w:rPr>
          <w:rFonts w:ascii="GHEA Grapalat" w:hAnsi="GHEA Grapalat"/>
        </w:rPr>
      </w:pPr>
    </w:p>
    <w:p w14:paraId="5ED1D57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2F76A3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8B258A1" w14:textId="77777777" w:rsidR="000612B9" w:rsidRDefault="000612B9" w:rsidP="00B46D58">
      <w:pPr>
        <w:jc w:val="both"/>
        <w:rPr>
          <w:rFonts w:ascii="GHEA Grapalat" w:hAnsi="GHEA Grapalat"/>
        </w:rPr>
      </w:pPr>
    </w:p>
    <w:p w14:paraId="4CFF0F7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017FE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93BC4D" w14:textId="77777777" w:rsidR="00B138F3" w:rsidRDefault="00B138F3" w:rsidP="00B46D58">
      <w:pPr>
        <w:jc w:val="both"/>
        <w:rPr>
          <w:rFonts w:ascii="GHEA Grapalat" w:hAnsi="GHEA Grapalat"/>
        </w:rPr>
      </w:pPr>
    </w:p>
    <w:p w14:paraId="32AB764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E4F3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607B28" w14:textId="77777777" w:rsidR="00B138F3" w:rsidRDefault="00B138F3" w:rsidP="00F96993">
      <w:pPr>
        <w:jc w:val="both"/>
        <w:rPr>
          <w:rFonts w:ascii="GHEA Grapalat" w:hAnsi="GHEA Grapalat"/>
        </w:rPr>
      </w:pPr>
    </w:p>
    <w:p w14:paraId="38618F0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1B84B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482A4F" w14:textId="77777777" w:rsidR="00B16483" w:rsidRDefault="00B16483" w:rsidP="00F96993">
      <w:pPr>
        <w:jc w:val="both"/>
        <w:rPr>
          <w:rFonts w:ascii="GHEA Grapalat" w:hAnsi="GHEA Grapalat"/>
          <w:sz w:val="18"/>
          <w:szCs w:val="18"/>
        </w:rPr>
      </w:pPr>
    </w:p>
    <w:p w14:paraId="798C0D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CE0DBE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60B47D" w14:textId="77777777" w:rsidR="00B16483" w:rsidRPr="00D3436F" w:rsidRDefault="00B16483" w:rsidP="00B16483">
      <w:pPr>
        <w:tabs>
          <w:tab w:val="left" w:pos="7371"/>
        </w:tabs>
        <w:spacing w:after="160"/>
        <w:ind w:left="3544" w:firstLine="3"/>
        <w:jc w:val="both"/>
        <w:rPr>
          <w:rFonts w:ascii="GHEA Grapalat" w:hAnsi="GHEA Grapalat"/>
          <w:sz w:val="16"/>
        </w:rPr>
      </w:pPr>
    </w:p>
    <w:p w14:paraId="7DF8E02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FBBE9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6EFEED3"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DAA05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AD2160" w14:textId="77777777" w:rsidR="00C65D59" w:rsidRPr="00403A28" w:rsidRDefault="00C65D59" w:rsidP="00C65D59">
      <w:pPr>
        <w:rPr>
          <w:ins w:id="6" w:author="Vardan" w:date="2022-10-29T19:53:00Z"/>
          <w:rFonts w:ascii="GHEA Grapalat" w:hAnsi="GHEA Grapalat"/>
          <w:i/>
          <w:sz w:val="16"/>
          <w:highlight w:val="cyan"/>
          <w:vertAlign w:val="superscript"/>
          <w:lang w:val="es-ES"/>
        </w:rPr>
      </w:pPr>
    </w:p>
    <w:p w14:paraId="42E6379E" w14:textId="70580947" w:rsidR="006B3E56" w:rsidRPr="000E3544" w:rsidRDefault="00C65D59" w:rsidP="00A82956">
      <w:pPr>
        <w:jc w:val="both"/>
        <w:rPr>
          <w:rFonts w:ascii="GHEA Grapalat" w:hAnsi="GHEA Grapalat"/>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 xml:space="preserve">приглашением </w:t>
      </w:r>
      <w:r w:rsidR="000C3BB8" w:rsidRPr="007C522D">
        <w:rPr>
          <w:rFonts w:ascii="GHEA Grapalat" w:hAnsi="GHEA Grapalat"/>
        </w:rPr>
        <w:t>о срочном</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C3BB8">
        <w:rPr>
          <w:rFonts w:ascii="GHEA Grapalat" w:hAnsi="GHEA Grapalat"/>
          <w:lang w:val="hy-AM"/>
        </w:rPr>
        <w:t>ABH-HBMKhAshDzB</w:t>
      </w:r>
      <w:r w:rsidR="006F0ED3" w:rsidRPr="003C2D75">
        <w:rPr>
          <w:rFonts w:ascii="GHEA Grapalat" w:hAnsi="GHEA Grapalat"/>
          <w:lang w:val="hy-AM"/>
        </w:rPr>
        <w:t>-</w:t>
      </w:r>
      <w:r w:rsidR="00D47952">
        <w:rPr>
          <w:rFonts w:ascii="GHEA Grapalat" w:hAnsi="GHEA Grapalat"/>
          <w:lang w:val="hy-AM"/>
        </w:rPr>
        <w:t>26/65</w:t>
      </w:r>
    </w:p>
    <w:p w14:paraId="14F076C7" w14:textId="5D5DEBCD"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0C3BB8" w:rsidRPr="007C522D">
        <w:rPr>
          <w:rFonts w:ascii="GHEA Grapalat" w:hAnsi="GHEA Grapalat"/>
        </w:rPr>
        <w:t>о срочном</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0C3BB8">
        <w:rPr>
          <w:rFonts w:ascii="GHEA Grapalat" w:hAnsi="GHEA Grapalat"/>
          <w:lang w:val="hy-AM"/>
        </w:rPr>
        <w:t>ABH-HBMKhAshDzB</w:t>
      </w:r>
      <w:r w:rsidR="00814DC6" w:rsidRPr="003C2D75">
        <w:rPr>
          <w:rFonts w:ascii="GHEA Grapalat" w:hAnsi="GHEA Grapalat"/>
          <w:lang w:val="hy-AM"/>
        </w:rPr>
        <w:t>-</w:t>
      </w:r>
      <w:r w:rsidR="00D47952">
        <w:rPr>
          <w:rFonts w:ascii="GHEA Grapalat" w:hAnsi="GHEA Grapalat"/>
          <w:lang w:val="hy-AM"/>
        </w:rPr>
        <w:t>26/65</w:t>
      </w:r>
      <w:r w:rsidR="006B3E56" w:rsidRPr="00AC309E">
        <w:rPr>
          <w:rFonts w:ascii="GHEA Grapalat" w:hAnsi="GHEA Grapalat"/>
        </w:rPr>
        <w:t>"*</w:t>
      </w:r>
    </w:p>
    <w:p w14:paraId="6809639E"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B3F8E7F"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04A7FC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2514760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0156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76B789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FD562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1DFCDB9" w14:textId="77777777"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1E3EFB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706AE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C283A0"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48406B30" w14:textId="77777777" w:rsidR="00110534" w:rsidRDefault="00110534" w:rsidP="00B46D58">
      <w:pPr>
        <w:jc w:val="both"/>
        <w:rPr>
          <w:rFonts w:ascii="GHEA Grapalat" w:hAnsi="GHEA Grapalat"/>
        </w:rPr>
      </w:pPr>
    </w:p>
    <w:p w14:paraId="6A5CF703" w14:textId="77777777" w:rsidR="00F855BB" w:rsidRDefault="00F855BB" w:rsidP="00B46D58">
      <w:pPr>
        <w:tabs>
          <w:tab w:val="left" w:pos="7371"/>
        </w:tabs>
        <w:spacing w:after="160"/>
        <w:ind w:left="3544" w:firstLine="3"/>
        <w:jc w:val="both"/>
        <w:rPr>
          <w:rFonts w:ascii="GHEA Grapalat" w:hAnsi="GHEA Grapalat"/>
          <w:sz w:val="16"/>
          <w:lang w:val="hy-AM"/>
        </w:rPr>
      </w:pPr>
    </w:p>
    <w:p w14:paraId="0B7D217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A7A3B08" w14:textId="77777777" w:rsidR="006B3E56" w:rsidRPr="00D3436F" w:rsidRDefault="006B3E56" w:rsidP="00B46D58">
      <w:pPr>
        <w:tabs>
          <w:tab w:val="left" w:pos="7371"/>
        </w:tabs>
        <w:spacing w:after="160"/>
        <w:ind w:left="3544" w:firstLine="3"/>
        <w:jc w:val="both"/>
        <w:rPr>
          <w:rFonts w:ascii="GHEA Grapalat" w:hAnsi="GHEA Grapalat"/>
          <w:sz w:val="16"/>
        </w:rPr>
      </w:pPr>
    </w:p>
    <w:p w14:paraId="1E378976" w14:textId="77777777" w:rsidR="006B3E56" w:rsidRPr="00770B03" w:rsidRDefault="006B3E56" w:rsidP="00B46D58">
      <w:pPr>
        <w:tabs>
          <w:tab w:val="left" w:pos="7371"/>
        </w:tabs>
        <w:spacing w:after="160"/>
        <w:ind w:left="3544" w:firstLine="3"/>
        <w:jc w:val="both"/>
        <w:rPr>
          <w:rFonts w:ascii="GHEA Grapalat" w:hAnsi="GHEA Grapalat"/>
          <w:sz w:val="16"/>
        </w:rPr>
      </w:pPr>
    </w:p>
    <w:p w14:paraId="53A1286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8976AD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3EA33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C423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1859CB4" w14:textId="77777777" w:rsidR="00D043C1" w:rsidRPr="00EA3BC9" w:rsidRDefault="00D043C1" w:rsidP="00D043C1">
      <w:pPr>
        <w:rPr>
          <w:rFonts w:ascii="GHEA Grapalat" w:hAnsi="GHEA Grapalat"/>
          <w:b/>
        </w:rPr>
      </w:pPr>
      <w:r w:rsidRPr="00C167A2">
        <w:rPr>
          <w:rFonts w:ascii="GHEA Grapalat" w:hAnsi="GHEA Grapalat"/>
          <w:color w:val="C00000"/>
        </w:rPr>
        <w:br w:type="page"/>
      </w:r>
    </w:p>
    <w:p w14:paraId="2DD9AA2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261E201" w14:textId="48BF2F44"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0C3BB8" w:rsidRPr="007C522D">
        <w:rPr>
          <w:rFonts w:ascii="GHEA Grapalat" w:hAnsi="GHEA Grapalat"/>
        </w:rPr>
        <w:t>о срочном</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5028048C" w14:textId="6B84DF5A"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0C3BB8">
        <w:rPr>
          <w:rFonts w:ascii="GHEA Grapalat" w:hAnsi="GHEA Grapalat"/>
          <w:b/>
          <w:sz w:val="24"/>
          <w:szCs w:val="24"/>
        </w:rPr>
        <w:t>ABH-HBMKhAshDzB</w:t>
      </w:r>
      <w:r w:rsidR="00271D19">
        <w:rPr>
          <w:rFonts w:ascii="GHEA Grapalat" w:hAnsi="GHEA Grapalat"/>
          <w:b/>
          <w:sz w:val="24"/>
          <w:szCs w:val="24"/>
        </w:rPr>
        <w:t>-</w:t>
      </w:r>
      <w:r w:rsidR="00D47952">
        <w:rPr>
          <w:rFonts w:ascii="GHEA Grapalat" w:hAnsi="GHEA Grapalat"/>
          <w:b/>
          <w:sz w:val="24"/>
          <w:szCs w:val="24"/>
        </w:rPr>
        <w:t>26/65</w:t>
      </w:r>
      <w:r w:rsidRPr="003B1893">
        <w:rPr>
          <w:rFonts w:ascii="GHEA Grapalat" w:hAnsi="GHEA Grapalat"/>
          <w:b/>
          <w:sz w:val="24"/>
          <w:szCs w:val="24"/>
        </w:rPr>
        <w:t>"</w:t>
      </w:r>
    </w:p>
    <w:p w14:paraId="2A4353F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3F7F94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B23D405" w14:textId="77777777" w:rsidR="00092E73" w:rsidRPr="00ED3A13" w:rsidRDefault="00092E73" w:rsidP="00092E73">
      <w:pPr>
        <w:ind w:left="360" w:hanging="360"/>
        <w:jc w:val="center"/>
        <w:rPr>
          <w:rFonts w:ascii="GHEA Grapalat" w:eastAsia="GHEA Grapalat" w:hAnsi="GHEA Grapalat" w:cs="GHEA Grapalat"/>
          <w:b/>
        </w:rPr>
      </w:pPr>
    </w:p>
    <w:p w14:paraId="78897D95" w14:textId="77777777"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A3BF0E"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7C15EB4" w14:textId="77777777" w:rsidTr="007D52DB">
        <w:tc>
          <w:tcPr>
            <w:tcW w:w="2836" w:type="dxa"/>
            <w:shd w:val="clear" w:color="auto" w:fill="D9E2F3"/>
            <w:vAlign w:val="center"/>
          </w:tcPr>
          <w:p w14:paraId="1DE554B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F038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DB715" w14:textId="77777777" w:rsidTr="007D52DB">
        <w:tc>
          <w:tcPr>
            <w:tcW w:w="2836" w:type="dxa"/>
            <w:shd w:val="clear" w:color="auto" w:fill="D9E2F3"/>
            <w:vAlign w:val="center"/>
          </w:tcPr>
          <w:p w14:paraId="505B0DF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347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F875C" w14:textId="77777777" w:rsidTr="007D52DB">
        <w:tc>
          <w:tcPr>
            <w:tcW w:w="2836" w:type="dxa"/>
            <w:shd w:val="clear" w:color="auto" w:fill="D9E2F3"/>
            <w:vAlign w:val="center"/>
          </w:tcPr>
          <w:p w14:paraId="6895603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9A0C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EFCD8" w14:textId="77777777" w:rsidTr="007D52DB">
        <w:tc>
          <w:tcPr>
            <w:tcW w:w="2836" w:type="dxa"/>
            <w:shd w:val="clear" w:color="auto" w:fill="D9E2F3"/>
            <w:vAlign w:val="center"/>
          </w:tcPr>
          <w:p w14:paraId="3758B8F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BD1F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7DCA8" w14:textId="77777777" w:rsidTr="007D52DB">
        <w:tc>
          <w:tcPr>
            <w:tcW w:w="2836" w:type="dxa"/>
            <w:shd w:val="clear" w:color="auto" w:fill="D9E2F3"/>
            <w:vAlign w:val="center"/>
          </w:tcPr>
          <w:p w14:paraId="4FE6C7E7"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38FD6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0841A6" w14:textId="77777777" w:rsidTr="007D52DB">
        <w:tc>
          <w:tcPr>
            <w:tcW w:w="2836" w:type="dxa"/>
            <w:shd w:val="clear" w:color="auto" w:fill="D9E2F3"/>
            <w:vAlign w:val="center"/>
          </w:tcPr>
          <w:p w14:paraId="4E78D2E0"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3EBDE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5B0F867" w14:textId="77777777" w:rsidTr="007D52DB">
        <w:tc>
          <w:tcPr>
            <w:tcW w:w="2836" w:type="dxa"/>
            <w:shd w:val="clear" w:color="auto" w:fill="D9E2F3"/>
            <w:vAlign w:val="center"/>
          </w:tcPr>
          <w:p w14:paraId="7DCB6B5F" w14:textId="77777777"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E3153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1366E25"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E494C4" w14:textId="77777777" w:rsidTr="007D52DB">
        <w:tc>
          <w:tcPr>
            <w:tcW w:w="2835" w:type="dxa"/>
            <w:shd w:val="clear" w:color="auto" w:fill="D9E2F3"/>
            <w:vAlign w:val="center"/>
          </w:tcPr>
          <w:p w14:paraId="102C5C6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E1C8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634241" w14:textId="77777777" w:rsidTr="007D52DB">
        <w:trPr>
          <w:trHeight w:val="1487"/>
        </w:trPr>
        <w:tc>
          <w:tcPr>
            <w:tcW w:w="2835" w:type="dxa"/>
            <w:shd w:val="clear" w:color="auto" w:fill="D9E2F3"/>
            <w:vAlign w:val="center"/>
          </w:tcPr>
          <w:p w14:paraId="1C2BF70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B16B03" w14:textId="77777777" w:rsidR="00092E73" w:rsidRPr="00FD1EE4" w:rsidRDefault="00092E73" w:rsidP="007D52DB">
            <w:pPr>
              <w:spacing w:before="240" w:after="240"/>
              <w:rPr>
                <w:rFonts w:ascii="GHEA Grapalat" w:eastAsia="GHEA Grapalat" w:hAnsi="GHEA Grapalat" w:cs="GHEA Grapalat"/>
              </w:rPr>
            </w:pPr>
          </w:p>
        </w:tc>
      </w:tr>
    </w:tbl>
    <w:p w14:paraId="4CF1B498"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DF2A21C" w14:textId="77777777" w:rsidTr="007D52DB">
        <w:tc>
          <w:tcPr>
            <w:tcW w:w="2835" w:type="dxa"/>
            <w:shd w:val="clear" w:color="auto" w:fill="D9E2F3"/>
            <w:vAlign w:val="center"/>
          </w:tcPr>
          <w:p w14:paraId="6FAA0428"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86E63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EE528" w14:textId="77777777" w:rsidTr="007D52DB">
        <w:tc>
          <w:tcPr>
            <w:tcW w:w="2835" w:type="dxa"/>
            <w:shd w:val="clear" w:color="auto" w:fill="D9E2F3"/>
            <w:vAlign w:val="center"/>
          </w:tcPr>
          <w:p w14:paraId="10420A34"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08E3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6E448" w14:textId="77777777" w:rsidTr="007D52DB">
        <w:tc>
          <w:tcPr>
            <w:tcW w:w="2835" w:type="dxa"/>
            <w:shd w:val="clear" w:color="auto" w:fill="D9E2F3"/>
            <w:vAlign w:val="center"/>
          </w:tcPr>
          <w:p w14:paraId="712A3760"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9B43D9" w14:textId="77777777" w:rsidR="00092E73" w:rsidRPr="00FD1EE4" w:rsidRDefault="00092E73" w:rsidP="007D52DB">
            <w:pPr>
              <w:spacing w:before="240" w:after="240"/>
              <w:rPr>
                <w:rFonts w:ascii="GHEA Grapalat" w:eastAsia="GHEA Grapalat" w:hAnsi="GHEA Grapalat" w:cs="GHEA Grapalat"/>
              </w:rPr>
            </w:pPr>
          </w:p>
        </w:tc>
      </w:tr>
    </w:tbl>
    <w:p w14:paraId="67F048CA" w14:textId="77777777" w:rsidR="00092E73" w:rsidRPr="00FD1EE4" w:rsidRDefault="00092E73" w:rsidP="00092E73">
      <w:pPr>
        <w:rPr>
          <w:rFonts w:ascii="GHEA Grapalat" w:eastAsia="GHEA Grapalat" w:hAnsi="GHEA Grapalat" w:cs="GHEA Grapalat"/>
        </w:rPr>
      </w:pPr>
    </w:p>
    <w:p w14:paraId="082554C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B326FF9" w14:textId="77777777"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FE6BD6" w14:textId="77777777"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3AEEB6" w14:textId="77777777" w:rsidTr="007D52DB">
        <w:tc>
          <w:tcPr>
            <w:tcW w:w="2835" w:type="dxa"/>
            <w:shd w:val="clear" w:color="auto" w:fill="D9E2F3"/>
            <w:vAlign w:val="center"/>
          </w:tcPr>
          <w:p w14:paraId="537BDC6A"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C3A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B4F80C" w14:textId="77777777" w:rsidTr="007D52DB">
        <w:tc>
          <w:tcPr>
            <w:tcW w:w="2835" w:type="dxa"/>
            <w:shd w:val="clear" w:color="auto" w:fill="D9E2F3"/>
            <w:vAlign w:val="center"/>
          </w:tcPr>
          <w:p w14:paraId="21E492A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DB2F5D" w14:textId="77777777" w:rsidR="00092E73" w:rsidRPr="00FD1EE4" w:rsidRDefault="00092E73" w:rsidP="007D52DB">
            <w:pPr>
              <w:spacing w:before="240" w:after="240"/>
              <w:rPr>
                <w:rFonts w:ascii="GHEA Grapalat" w:eastAsia="GHEA Grapalat" w:hAnsi="GHEA Grapalat" w:cs="GHEA Grapalat"/>
              </w:rPr>
            </w:pPr>
          </w:p>
        </w:tc>
      </w:tr>
    </w:tbl>
    <w:p w14:paraId="189CC877"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B4B660" w14:textId="77777777" w:rsidTr="007D52DB">
        <w:tc>
          <w:tcPr>
            <w:tcW w:w="2835" w:type="dxa"/>
            <w:shd w:val="clear" w:color="auto" w:fill="D9E2F3"/>
            <w:vAlign w:val="center"/>
          </w:tcPr>
          <w:p w14:paraId="51C34A7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0D34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4E076" w14:textId="77777777" w:rsidTr="007D52DB">
        <w:tc>
          <w:tcPr>
            <w:tcW w:w="2835" w:type="dxa"/>
            <w:shd w:val="clear" w:color="auto" w:fill="D9E2F3"/>
            <w:vAlign w:val="center"/>
          </w:tcPr>
          <w:p w14:paraId="7CC55CE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A894C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F338EA" w14:textId="77777777" w:rsidTr="007D52DB">
        <w:tc>
          <w:tcPr>
            <w:tcW w:w="2835" w:type="dxa"/>
            <w:shd w:val="clear" w:color="auto" w:fill="D9E2F3"/>
            <w:vAlign w:val="center"/>
          </w:tcPr>
          <w:p w14:paraId="2D63EEE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D1C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D01CE" w14:textId="77777777" w:rsidTr="007D52DB">
        <w:tc>
          <w:tcPr>
            <w:tcW w:w="2835" w:type="dxa"/>
            <w:shd w:val="clear" w:color="auto" w:fill="D9E2F3"/>
            <w:vAlign w:val="center"/>
          </w:tcPr>
          <w:p w14:paraId="21DB2FF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CBF1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8AC15D" w14:textId="77777777" w:rsidTr="007D52DB">
        <w:tc>
          <w:tcPr>
            <w:tcW w:w="2835" w:type="dxa"/>
            <w:shd w:val="clear" w:color="auto" w:fill="D9E2F3"/>
            <w:vAlign w:val="center"/>
          </w:tcPr>
          <w:p w14:paraId="516B1ED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8A0F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1B47F" w14:textId="77777777" w:rsidTr="007D52DB">
        <w:trPr>
          <w:trHeight w:val="1361"/>
        </w:trPr>
        <w:tc>
          <w:tcPr>
            <w:tcW w:w="2835" w:type="dxa"/>
            <w:shd w:val="clear" w:color="auto" w:fill="D9E2F3"/>
            <w:vAlign w:val="center"/>
          </w:tcPr>
          <w:p w14:paraId="222908B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B403F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59904D" w14:textId="77777777" w:rsidTr="007D52DB">
        <w:tc>
          <w:tcPr>
            <w:tcW w:w="2835" w:type="dxa"/>
            <w:shd w:val="clear" w:color="auto" w:fill="D9E2F3"/>
            <w:vAlign w:val="center"/>
          </w:tcPr>
          <w:p w14:paraId="44361CC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FA609E" w14:textId="77777777" w:rsidR="00092E73" w:rsidRPr="00FD1EE4" w:rsidRDefault="00092E73" w:rsidP="007D52DB">
            <w:pPr>
              <w:spacing w:before="240" w:after="240"/>
              <w:rPr>
                <w:rFonts w:ascii="GHEA Grapalat" w:eastAsia="GHEA Grapalat" w:hAnsi="GHEA Grapalat" w:cs="GHEA Grapalat"/>
              </w:rPr>
            </w:pPr>
          </w:p>
        </w:tc>
      </w:tr>
    </w:tbl>
    <w:p w14:paraId="61019A09" w14:textId="77777777"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59478EA" w14:textId="77777777" w:rsidTr="007D52DB">
        <w:tc>
          <w:tcPr>
            <w:tcW w:w="2836" w:type="dxa"/>
            <w:shd w:val="clear" w:color="auto" w:fill="D9E2F3"/>
            <w:vAlign w:val="center"/>
          </w:tcPr>
          <w:p w14:paraId="157F30BA" w14:textId="77777777"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7D00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67FAA" w14:textId="77777777" w:rsidTr="007D52DB">
        <w:tc>
          <w:tcPr>
            <w:tcW w:w="2836" w:type="dxa"/>
            <w:shd w:val="clear" w:color="auto" w:fill="D9E2F3"/>
            <w:vAlign w:val="center"/>
          </w:tcPr>
          <w:p w14:paraId="7BEF6493" w14:textId="77777777"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9F244C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E44629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2DC639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BE47E1A" w14:textId="77777777"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C68FC7"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A15BA69" w14:textId="77777777" w:rsidTr="007D52DB">
        <w:tc>
          <w:tcPr>
            <w:tcW w:w="2837" w:type="dxa"/>
            <w:shd w:val="clear" w:color="auto" w:fill="D9E2F3"/>
            <w:vAlign w:val="center"/>
          </w:tcPr>
          <w:p w14:paraId="3786811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E1300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A51E0" w14:textId="77777777" w:rsidTr="007D52DB">
        <w:tc>
          <w:tcPr>
            <w:tcW w:w="2837" w:type="dxa"/>
            <w:shd w:val="clear" w:color="auto" w:fill="D9E2F3"/>
            <w:vAlign w:val="center"/>
          </w:tcPr>
          <w:p w14:paraId="2E9D45F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918C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86B3F" w14:textId="77777777" w:rsidTr="007D52DB">
        <w:tc>
          <w:tcPr>
            <w:tcW w:w="2837" w:type="dxa"/>
            <w:shd w:val="clear" w:color="auto" w:fill="D9E2F3"/>
            <w:vAlign w:val="center"/>
          </w:tcPr>
          <w:p w14:paraId="60B39E8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5D52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38DEB0" w14:textId="77777777" w:rsidTr="007D52DB">
        <w:tc>
          <w:tcPr>
            <w:tcW w:w="2837" w:type="dxa"/>
            <w:shd w:val="clear" w:color="auto" w:fill="D9E2F3"/>
            <w:vAlign w:val="center"/>
          </w:tcPr>
          <w:p w14:paraId="1867308C"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BE2A7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F7045F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C3C420"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DC578A" w14:textId="77777777" w:rsidTr="007D52DB">
        <w:tc>
          <w:tcPr>
            <w:tcW w:w="2837" w:type="dxa"/>
            <w:shd w:val="clear" w:color="auto" w:fill="D9E2F3"/>
            <w:vAlign w:val="center"/>
          </w:tcPr>
          <w:p w14:paraId="0A47F6B1" w14:textId="77777777"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CF8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E07133" w14:textId="77777777" w:rsidTr="007D52DB">
        <w:tc>
          <w:tcPr>
            <w:tcW w:w="2837" w:type="dxa"/>
            <w:shd w:val="clear" w:color="auto" w:fill="D9E2F3"/>
            <w:vAlign w:val="center"/>
          </w:tcPr>
          <w:p w14:paraId="71170BE4"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C3023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A127C" w14:textId="77777777" w:rsidTr="007D52DB">
        <w:tc>
          <w:tcPr>
            <w:tcW w:w="2837" w:type="dxa"/>
            <w:shd w:val="clear" w:color="auto" w:fill="D9E2F3"/>
            <w:vAlign w:val="center"/>
          </w:tcPr>
          <w:p w14:paraId="2663B3C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F3C1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646741" w14:textId="77777777" w:rsidTr="007D52DB">
        <w:tc>
          <w:tcPr>
            <w:tcW w:w="2837" w:type="dxa"/>
            <w:shd w:val="clear" w:color="auto" w:fill="D9E2F3"/>
            <w:vAlign w:val="center"/>
          </w:tcPr>
          <w:p w14:paraId="6FB41582"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AA9FCC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5470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6D9EE12"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18F10FD"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88B9BB0"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12E53D7" w14:textId="77777777" w:rsidTr="007D52DB">
        <w:tc>
          <w:tcPr>
            <w:tcW w:w="2836" w:type="dxa"/>
            <w:shd w:val="clear" w:color="auto" w:fill="D9E2F3"/>
            <w:vAlign w:val="center"/>
          </w:tcPr>
          <w:p w14:paraId="1EE0B0B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CE827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D8065F" w14:textId="77777777" w:rsidTr="007D52DB">
        <w:tc>
          <w:tcPr>
            <w:tcW w:w="2836" w:type="dxa"/>
            <w:shd w:val="clear" w:color="auto" w:fill="D9E2F3"/>
            <w:vAlign w:val="center"/>
          </w:tcPr>
          <w:p w14:paraId="49535B90"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DEC71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4223D2" w14:textId="77777777" w:rsidTr="007D52DB">
        <w:tc>
          <w:tcPr>
            <w:tcW w:w="2836" w:type="dxa"/>
            <w:shd w:val="clear" w:color="auto" w:fill="D9E2F3"/>
            <w:vAlign w:val="center"/>
          </w:tcPr>
          <w:p w14:paraId="0479260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3D6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67B38" w14:textId="77777777" w:rsidTr="007D52DB">
        <w:tc>
          <w:tcPr>
            <w:tcW w:w="2836" w:type="dxa"/>
            <w:shd w:val="clear" w:color="auto" w:fill="D9E2F3"/>
            <w:vAlign w:val="center"/>
          </w:tcPr>
          <w:p w14:paraId="0064FF3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DA099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C8FE9" w14:textId="77777777" w:rsidTr="007D52DB">
        <w:tc>
          <w:tcPr>
            <w:tcW w:w="2836" w:type="dxa"/>
            <w:shd w:val="clear" w:color="auto" w:fill="D9E2F3"/>
            <w:vAlign w:val="center"/>
          </w:tcPr>
          <w:p w14:paraId="2621E4D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55E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1ADEAF" w14:textId="77777777" w:rsidTr="007D52DB">
        <w:tc>
          <w:tcPr>
            <w:tcW w:w="2836" w:type="dxa"/>
            <w:shd w:val="clear" w:color="auto" w:fill="D9E2F3"/>
            <w:vAlign w:val="center"/>
          </w:tcPr>
          <w:p w14:paraId="59C9CF2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1D38DA" w14:textId="77777777" w:rsidR="00092E73" w:rsidRPr="00FD1EE4" w:rsidRDefault="00092E73" w:rsidP="007D52DB">
            <w:pPr>
              <w:spacing w:before="240" w:after="240"/>
              <w:rPr>
                <w:rFonts w:ascii="GHEA Grapalat" w:eastAsia="GHEA Grapalat" w:hAnsi="GHEA Grapalat" w:cs="GHEA Grapalat"/>
              </w:rPr>
            </w:pPr>
          </w:p>
        </w:tc>
      </w:tr>
    </w:tbl>
    <w:p w14:paraId="4BDDB119"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A3E429" w14:textId="77777777" w:rsidTr="007D52DB">
        <w:tc>
          <w:tcPr>
            <w:tcW w:w="2977" w:type="dxa"/>
            <w:shd w:val="clear" w:color="auto" w:fill="D9E2F3"/>
            <w:vAlign w:val="center"/>
          </w:tcPr>
          <w:p w14:paraId="12DFD78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05C79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2F274" w14:textId="77777777" w:rsidTr="007D52DB">
        <w:tc>
          <w:tcPr>
            <w:tcW w:w="2977" w:type="dxa"/>
            <w:shd w:val="clear" w:color="auto" w:fill="D9E2F3"/>
            <w:vAlign w:val="center"/>
          </w:tcPr>
          <w:p w14:paraId="3874F24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7F71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C5F872" w14:textId="77777777" w:rsidTr="007D52DB">
        <w:tc>
          <w:tcPr>
            <w:tcW w:w="2977" w:type="dxa"/>
            <w:shd w:val="clear" w:color="auto" w:fill="D9E2F3"/>
            <w:vAlign w:val="center"/>
          </w:tcPr>
          <w:p w14:paraId="228C1ECA" w14:textId="77777777"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485E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6C540" w14:textId="77777777" w:rsidTr="007D52DB">
        <w:tc>
          <w:tcPr>
            <w:tcW w:w="2977" w:type="dxa"/>
            <w:shd w:val="clear" w:color="auto" w:fill="D9E2F3"/>
            <w:vAlign w:val="center"/>
          </w:tcPr>
          <w:p w14:paraId="55D8FE1C" w14:textId="77777777"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0996A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6C1BF" w14:textId="77777777" w:rsidTr="007D52DB">
        <w:tc>
          <w:tcPr>
            <w:tcW w:w="2977" w:type="dxa"/>
            <w:shd w:val="clear" w:color="auto" w:fill="D9E2F3"/>
            <w:vAlign w:val="center"/>
          </w:tcPr>
          <w:p w14:paraId="0549EF2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67CA41" w14:textId="77777777" w:rsidR="00092E73" w:rsidRPr="00FD1EE4" w:rsidRDefault="00092E73" w:rsidP="007D52DB">
            <w:pPr>
              <w:spacing w:before="240" w:after="240"/>
              <w:rPr>
                <w:rFonts w:ascii="GHEA Grapalat" w:eastAsia="GHEA Grapalat" w:hAnsi="GHEA Grapalat" w:cs="GHEA Grapalat"/>
              </w:rPr>
            </w:pPr>
          </w:p>
        </w:tc>
      </w:tr>
    </w:tbl>
    <w:p w14:paraId="6C0378F7"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652FE7F" w14:textId="77777777" w:rsidTr="007D52DB">
        <w:tc>
          <w:tcPr>
            <w:tcW w:w="2943" w:type="dxa"/>
            <w:shd w:val="clear" w:color="auto" w:fill="D9E2F3"/>
            <w:vAlign w:val="center"/>
          </w:tcPr>
          <w:p w14:paraId="5C4491A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D93B3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395150" w14:textId="77777777" w:rsidTr="007D52DB">
        <w:tc>
          <w:tcPr>
            <w:tcW w:w="2943" w:type="dxa"/>
            <w:shd w:val="clear" w:color="auto" w:fill="D9E2F3"/>
            <w:vAlign w:val="center"/>
          </w:tcPr>
          <w:p w14:paraId="28FA205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EB740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1A6CF" w14:textId="77777777" w:rsidTr="007D52DB">
        <w:tc>
          <w:tcPr>
            <w:tcW w:w="2943" w:type="dxa"/>
            <w:shd w:val="clear" w:color="auto" w:fill="D9E2F3"/>
            <w:vAlign w:val="center"/>
          </w:tcPr>
          <w:p w14:paraId="6CF15ECC"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CEB8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FC082" w14:textId="77777777" w:rsidTr="007D52DB">
        <w:tc>
          <w:tcPr>
            <w:tcW w:w="2943" w:type="dxa"/>
            <w:shd w:val="clear" w:color="auto" w:fill="D9E2F3"/>
            <w:vAlign w:val="center"/>
          </w:tcPr>
          <w:p w14:paraId="3BE9338F" w14:textId="77777777"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BD60E" w14:textId="77777777" w:rsidR="00092E73" w:rsidRPr="00FD1EE4" w:rsidRDefault="00092E73" w:rsidP="007D52DB">
            <w:pPr>
              <w:spacing w:before="240" w:after="240"/>
              <w:rPr>
                <w:rFonts w:ascii="GHEA Grapalat" w:eastAsia="GHEA Grapalat" w:hAnsi="GHEA Grapalat" w:cs="GHEA Grapalat"/>
              </w:rPr>
            </w:pPr>
          </w:p>
        </w:tc>
      </w:tr>
    </w:tbl>
    <w:p w14:paraId="21892AF2"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25E6825" w14:textId="77777777" w:rsidTr="007D52DB">
        <w:tc>
          <w:tcPr>
            <w:tcW w:w="2837" w:type="dxa"/>
            <w:shd w:val="clear" w:color="auto" w:fill="D9E2F3"/>
            <w:vAlign w:val="center"/>
          </w:tcPr>
          <w:p w14:paraId="2641591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036C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D42B16" w14:textId="77777777" w:rsidTr="007D52DB">
        <w:tc>
          <w:tcPr>
            <w:tcW w:w="2837" w:type="dxa"/>
            <w:shd w:val="clear" w:color="auto" w:fill="D9E2F3"/>
            <w:vAlign w:val="center"/>
          </w:tcPr>
          <w:p w14:paraId="7ACE005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BEF42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06F3F" w14:textId="77777777" w:rsidTr="007D52DB">
        <w:tc>
          <w:tcPr>
            <w:tcW w:w="2837" w:type="dxa"/>
            <w:shd w:val="clear" w:color="auto" w:fill="D9E2F3"/>
            <w:vAlign w:val="center"/>
          </w:tcPr>
          <w:p w14:paraId="4A85BC8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79DDF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2E9796" w14:textId="77777777" w:rsidTr="007D52DB">
        <w:tc>
          <w:tcPr>
            <w:tcW w:w="2837" w:type="dxa"/>
            <w:shd w:val="clear" w:color="auto" w:fill="D9E2F3"/>
            <w:vAlign w:val="center"/>
          </w:tcPr>
          <w:p w14:paraId="1608B54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71E51A2" w14:textId="77777777" w:rsidR="00092E73" w:rsidRPr="00FD1EE4" w:rsidRDefault="00092E73" w:rsidP="007D52DB">
            <w:pPr>
              <w:spacing w:before="240" w:after="240"/>
              <w:rPr>
                <w:rFonts w:ascii="GHEA Grapalat" w:eastAsia="GHEA Grapalat" w:hAnsi="GHEA Grapalat" w:cs="GHEA Grapalat"/>
              </w:rPr>
            </w:pPr>
          </w:p>
        </w:tc>
      </w:tr>
    </w:tbl>
    <w:p w14:paraId="4379FFE7" w14:textId="77777777"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4A2D2" w14:textId="77777777" w:rsidTr="007D52DB">
        <w:trPr>
          <w:trHeight w:val="924"/>
        </w:trPr>
        <w:tc>
          <w:tcPr>
            <w:tcW w:w="9016" w:type="dxa"/>
            <w:gridSpan w:val="2"/>
            <w:vAlign w:val="center"/>
          </w:tcPr>
          <w:p w14:paraId="3A5B136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C26C312" w14:textId="77777777" w:rsidTr="007D52DB">
        <w:trPr>
          <w:trHeight w:val="684"/>
        </w:trPr>
        <w:tc>
          <w:tcPr>
            <w:tcW w:w="4508" w:type="dxa"/>
            <w:shd w:val="clear" w:color="auto" w:fill="D9E2F3"/>
            <w:vAlign w:val="center"/>
          </w:tcPr>
          <w:p w14:paraId="73E73FE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8B9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DFEFD" w14:textId="77777777" w:rsidTr="007D52DB">
        <w:trPr>
          <w:trHeight w:val="1282"/>
        </w:trPr>
        <w:tc>
          <w:tcPr>
            <w:tcW w:w="4508" w:type="dxa"/>
            <w:shd w:val="clear" w:color="auto" w:fill="D9E2F3"/>
            <w:vAlign w:val="center"/>
          </w:tcPr>
          <w:p w14:paraId="0616558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DB89D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E43AB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1BB7FC" w14:textId="77777777" w:rsidTr="007D52DB">
        <w:tc>
          <w:tcPr>
            <w:tcW w:w="9016" w:type="dxa"/>
            <w:gridSpan w:val="2"/>
            <w:vAlign w:val="center"/>
          </w:tcPr>
          <w:p w14:paraId="04FBD4B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0E99CCB" w14:textId="77777777" w:rsidTr="007D52DB">
        <w:tc>
          <w:tcPr>
            <w:tcW w:w="9016" w:type="dxa"/>
            <w:gridSpan w:val="2"/>
            <w:vAlign w:val="center"/>
          </w:tcPr>
          <w:p w14:paraId="5E6E1A0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D30E333" w14:textId="77777777"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B88EA4" w14:textId="77777777" w:rsidTr="007D52DB">
        <w:trPr>
          <w:trHeight w:val="924"/>
        </w:trPr>
        <w:tc>
          <w:tcPr>
            <w:tcW w:w="9016" w:type="dxa"/>
            <w:gridSpan w:val="2"/>
            <w:vAlign w:val="center"/>
          </w:tcPr>
          <w:p w14:paraId="3788F1F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5796D7" w14:textId="77777777" w:rsidTr="007D52DB">
        <w:trPr>
          <w:trHeight w:val="684"/>
        </w:trPr>
        <w:tc>
          <w:tcPr>
            <w:tcW w:w="4508" w:type="dxa"/>
            <w:shd w:val="clear" w:color="auto" w:fill="D9E2F3"/>
            <w:vAlign w:val="center"/>
          </w:tcPr>
          <w:p w14:paraId="1244FC9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B9B5D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26A00B" w14:textId="77777777" w:rsidTr="007D52DB">
        <w:trPr>
          <w:trHeight w:val="1282"/>
        </w:trPr>
        <w:tc>
          <w:tcPr>
            <w:tcW w:w="4508" w:type="dxa"/>
            <w:shd w:val="clear" w:color="auto" w:fill="D9E2F3"/>
            <w:vAlign w:val="center"/>
          </w:tcPr>
          <w:p w14:paraId="4542626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EC5573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3AFBE5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4E08EE" w14:textId="77777777" w:rsidTr="007D52DB">
        <w:tc>
          <w:tcPr>
            <w:tcW w:w="9016" w:type="dxa"/>
            <w:gridSpan w:val="2"/>
            <w:vAlign w:val="center"/>
          </w:tcPr>
          <w:p w14:paraId="5CD6B0E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896F904" w14:textId="77777777" w:rsidTr="007D52DB">
        <w:tc>
          <w:tcPr>
            <w:tcW w:w="9016" w:type="dxa"/>
            <w:gridSpan w:val="2"/>
            <w:vAlign w:val="center"/>
          </w:tcPr>
          <w:p w14:paraId="53B958F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1F6ACCA" w14:textId="77777777" w:rsidTr="007D52DB">
        <w:tc>
          <w:tcPr>
            <w:tcW w:w="9016" w:type="dxa"/>
            <w:gridSpan w:val="2"/>
            <w:vAlign w:val="center"/>
          </w:tcPr>
          <w:p w14:paraId="22DBB68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DD4566E" w14:textId="77777777" w:rsidTr="007D52DB">
        <w:tc>
          <w:tcPr>
            <w:tcW w:w="9016" w:type="dxa"/>
            <w:gridSpan w:val="2"/>
            <w:vAlign w:val="center"/>
          </w:tcPr>
          <w:p w14:paraId="4F4FA75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60483EB"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A80DB9F" w14:textId="77777777" w:rsidTr="007D52DB">
        <w:tc>
          <w:tcPr>
            <w:tcW w:w="2837" w:type="dxa"/>
            <w:shd w:val="clear" w:color="auto" w:fill="D9E2F3"/>
            <w:vAlign w:val="center"/>
          </w:tcPr>
          <w:p w14:paraId="46458C90"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2E4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715C87" w14:textId="77777777" w:rsidTr="007D52DB">
        <w:tc>
          <w:tcPr>
            <w:tcW w:w="2837" w:type="dxa"/>
            <w:shd w:val="clear" w:color="auto" w:fill="D9E2F3"/>
            <w:vAlign w:val="center"/>
          </w:tcPr>
          <w:p w14:paraId="0C7619D6"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C9ED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2ADE68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6ED3FB8" w14:textId="77777777" w:rsidTr="007D52DB">
        <w:tc>
          <w:tcPr>
            <w:tcW w:w="2837" w:type="dxa"/>
            <w:shd w:val="clear" w:color="auto" w:fill="D9E2F3"/>
            <w:vAlign w:val="center"/>
          </w:tcPr>
          <w:p w14:paraId="2BF76336"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CA5E2F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301CB9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6B24F16"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CC40065" w14:textId="77777777" w:rsidTr="007D52DB">
        <w:tc>
          <w:tcPr>
            <w:tcW w:w="2837" w:type="dxa"/>
            <w:shd w:val="clear" w:color="auto" w:fill="D9E2F3"/>
            <w:vAlign w:val="center"/>
          </w:tcPr>
          <w:p w14:paraId="5190BF4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90701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3FFF1A" w14:textId="77777777" w:rsidTr="007D52DB">
        <w:tc>
          <w:tcPr>
            <w:tcW w:w="2837" w:type="dxa"/>
            <w:shd w:val="clear" w:color="auto" w:fill="D9E2F3"/>
            <w:vAlign w:val="center"/>
          </w:tcPr>
          <w:p w14:paraId="66500A9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B426C4" w14:textId="77777777" w:rsidR="00092E73" w:rsidRPr="00FD1EE4" w:rsidRDefault="00092E73" w:rsidP="007D52DB">
            <w:pPr>
              <w:spacing w:before="240" w:after="240"/>
              <w:rPr>
                <w:rFonts w:ascii="GHEA Grapalat" w:eastAsia="GHEA Grapalat" w:hAnsi="GHEA Grapalat" w:cs="GHEA Grapalat"/>
              </w:rPr>
            </w:pPr>
          </w:p>
        </w:tc>
      </w:tr>
    </w:tbl>
    <w:p w14:paraId="432A506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95A5B1A"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A65C153"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EC17F2" w14:textId="77777777" w:rsidTr="007D52DB">
        <w:tc>
          <w:tcPr>
            <w:tcW w:w="2835" w:type="dxa"/>
            <w:shd w:val="clear" w:color="auto" w:fill="D9E2F3"/>
            <w:vAlign w:val="center"/>
          </w:tcPr>
          <w:p w14:paraId="1CB64E9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F0DA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C6279" w14:textId="77777777" w:rsidTr="007D52DB">
        <w:tc>
          <w:tcPr>
            <w:tcW w:w="2835" w:type="dxa"/>
            <w:shd w:val="clear" w:color="auto" w:fill="D9E2F3"/>
            <w:vAlign w:val="center"/>
          </w:tcPr>
          <w:p w14:paraId="7E5F8C7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9C5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373703" w14:textId="77777777" w:rsidTr="007D52DB">
        <w:tc>
          <w:tcPr>
            <w:tcW w:w="2835" w:type="dxa"/>
            <w:shd w:val="clear" w:color="auto" w:fill="D9E2F3"/>
            <w:vAlign w:val="center"/>
          </w:tcPr>
          <w:p w14:paraId="376A785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A97D7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B89C80" w14:textId="77777777" w:rsidTr="007D52DB">
        <w:tc>
          <w:tcPr>
            <w:tcW w:w="2835" w:type="dxa"/>
            <w:shd w:val="clear" w:color="auto" w:fill="D9E2F3"/>
            <w:vAlign w:val="center"/>
          </w:tcPr>
          <w:p w14:paraId="274668E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3330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672A8C" w14:textId="77777777" w:rsidTr="007D52DB">
        <w:tc>
          <w:tcPr>
            <w:tcW w:w="2835" w:type="dxa"/>
            <w:shd w:val="clear" w:color="auto" w:fill="D9E2F3"/>
            <w:vAlign w:val="center"/>
          </w:tcPr>
          <w:p w14:paraId="0D58D65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2444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677525" w14:textId="77777777" w:rsidTr="007D52DB">
        <w:tc>
          <w:tcPr>
            <w:tcW w:w="2835" w:type="dxa"/>
            <w:shd w:val="clear" w:color="auto" w:fill="D9E2F3"/>
            <w:vAlign w:val="center"/>
          </w:tcPr>
          <w:p w14:paraId="76D7F55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EC7C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486F8F" w14:textId="77777777" w:rsidTr="007D52DB">
        <w:tc>
          <w:tcPr>
            <w:tcW w:w="2835" w:type="dxa"/>
            <w:shd w:val="clear" w:color="auto" w:fill="D9E2F3"/>
            <w:vAlign w:val="center"/>
          </w:tcPr>
          <w:p w14:paraId="5805FAB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70E685" w14:textId="77777777" w:rsidR="00092E73" w:rsidRPr="00FD1EE4" w:rsidRDefault="00092E73" w:rsidP="007D52DB">
            <w:pPr>
              <w:spacing w:before="240" w:after="240"/>
              <w:rPr>
                <w:rFonts w:ascii="GHEA Grapalat" w:eastAsia="GHEA Grapalat" w:hAnsi="GHEA Grapalat" w:cs="GHEA Grapalat"/>
              </w:rPr>
            </w:pPr>
          </w:p>
        </w:tc>
      </w:tr>
    </w:tbl>
    <w:p w14:paraId="5BEC8283"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A28FD9" w14:textId="77777777" w:rsidTr="007D52DB">
        <w:trPr>
          <w:trHeight w:val="853"/>
        </w:trPr>
        <w:tc>
          <w:tcPr>
            <w:tcW w:w="2835" w:type="dxa"/>
            <w:vMerge w:val="restart"/>
            <w:shd w:val="clear" w:color="auto" w:fill="D9E2F3"/>
            <w:vAlign w:val="center"/>
          </w:tcPr>
          <w:p w14:paraId="1B57B2F5"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7932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113EF" w14:textId="77777777" w:rsidTr="007D52DB">
        <w:trPr>
          <w:trHeight w:val="850"/>
        </w:trPr>
        <w:tc>
          <w:tcPr>
            <w:tcW w:w="2835" w:type="dxa"/>
            <w:vMerge/>
            <w:shd w:val="clear" w:color="auto" w:fill="D9E2F3"/>
            <w:vAlign w:val="center"/>
          </w:tcPr>
          <w:p w14:paraId="2975600F"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2EC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D1DA9" w14:textId="77777777" w:rsidTr="007D52DB">
        <w:trPr>
          <w:trHeight w:val="850"/>
        </w:trPr>
        <w:tc>
          <w:tcPr>
            <w:tcW w:w="2835" w:type="dxa"/>
            <w:vMerge/>
            <w:shd w:val="clear" w:color="auto" w:fill="D9E2F3"/>
            <w:vAlign w:val="center"/>
          </w:tcPr>
          <w:p w14:paraId="27465AE4"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19B6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70C1B5" w14:textId="77777777" w:rsidTr="007D52DB">
        <w:trPr>
          <w:trHeight w:val="850"/>
        </w:trPr>
        <w:tc>
          <w:tcPr>
            <w:tcW w:w="2835" w:type="dxa"/>
            <w:vMerge/>
            <w:shd w:val="clear" w:color="auto" w:fill="D9E2F3"/>
            <w:vAlign w:val="center"/>
          </w:tcPr>
          <w:p w14:paraId="5AB7C6DE"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551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BF7F87" w14:textId="77777777" w:rsidTr="007D52DB">
        <w:trPr>
          <w:trHeight w:val="850"/>
        </w:trPr>
        <w:tc>
          <w:tcPr>
            <w:tcW w:w="2835" w:type="dxa"/>
            <w:vMerge/>
            <w:shd w:val="clear" w:color="auto" w:fill="D9E2F3"/>
            <w:vAlign w:val="center"/>
          </w:tcPr>
          <w:p w14:paraId="01C437CA"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9CFDBF" w14:textId="77777777" w:rsidR="00092E73" w:rsidRPr="00FD1EE4" w:rsidRDefault="00092E73" w:rsidP="007D52DB">
            <w:pPr>
              <w:spacing w:before="240" w:after="240"/>
              <w:rPr>
                <w:rFonts w:ascii="GHEA Grapalat" w:eastAsia="GHEA Grapalat" w:hAnsi="GHEA Grapalat" w:cs="GHEA Grapalat"/>
              </w:rPr>
            </w:pPr>
          </w:p>
        </w:tc>
      </w:tr>
    </w:tbl>
    <w:p w14:paraId="618C212D" w14:textId="77777777"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985F594" w14:textId="77777777" w:rsidTr="007D52DB">
        <w:tc>
          <w:tcPr>
            <w:tcW w:w="2835" w:type="dxa"/>
            <w:shd w:val="clear" w:color="auto" w:fill="D9E2F3"/>
            <w:vAlign w:val="center"/>
          </w:tcPr>
          <w:p w14:paraId="57E1B1F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874F2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C6AE98" w14:textId="77777777" w:rsidTr="007D52DB">
        <w:tc>
          <w:tcPr>
            <w:tcW w:w="2835" w:type="dxa"/>
            <w:shd w:val="clear" w:color="auto" w:fill="D9E2F3"/>
            <w:vAlign w:val="center"/>
          </w:tcPr>
          <w:p w14:paraId="732AF36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C87894" w14:textId="77777777" w:rsidR="00092E73" w:rsidRPr="00FD1EE4" w:rsidRDefault="00092E73" w:rsidP="007D52DB">
            <w:pPr>
              <w:spacing w:before="240" w:after="240"/>
              <w:rPr>
                <w:rFonts w:ascii="GHEA Grapalat" w:eastAsia="GHEA Grapalat" w:hAnsi="GHEA Grapalat" w:cs="GHEA Grapalat"/>
              </w:rPr>
            </w:pPr>
          </w:p>
        </w:tc>
      </w:tr>
    </w:tbl>
    <w:p w14:paraId="6B24B51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A4506B4" w14:textId="77777777"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53F1AFC" w14:textId="77777777" w:rsidTr="007D52DB">
        <w:tc>
          <w:tcPr>
            <w:tcW w:w="9016" w:type="dxa"/>
            <w:shd w:val="clear" w:color="auto" w:fill="DBE5F1" w:themeFill="accent1" w:themeFillTint="33"/>
          </w:tcPr>
          <w:p w14:paraId="451F1A4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C36675D" w14:textId="77777777" w:rsidTr="007D52DB">
        <w:trPr>
          <w:trHeight w:val="10187"/>
        </w:trPr>
        <w:tc>
          <w:tcPr>
            <w:tcW w:w="9016" w:type="dxa"/>
          </w:tcPr>
          <w:p w14:paraId="70FB1A8C" w14:textId="77777777" w:rsidR="00092E73" w:rsidRPr="00FD1EE4" w:rsidRDefault="00092E73" w:rsidP="007D52DB">
            <w:pPr>
              <w:rPr>
                <w:rFonts w:ascii="GHEA Grapalat" w:eastAsia="GHEA Grapalat" w:hAnsi="GHEA Grapalat" w:cs="GHEA Grapalat"/>
                <w:b/>
                <w:color w:val="000000"/>
              </w:rPr>
            </w:pPr>
          </w:p>
        </w:tc>
      </w:tr>
    </w:tbl>
    <w:p w14:paraId="7E285A6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D206EB0" w14:textId="77777777" w:rsidR="00092E73" w:rsidRDefault="00092E73" w:rsidP="00092E73">
      <w:pPr>
        <w:rPr>
          <w:rFonts w:ascii="GHEA Grapalat" w:hAnsi="GHEA Grapalat"/>
          <w:b/>
        </w:rPr>
      </w:pPr>
    </w:p>
    <w:p w14:paraId="10435758" w14:textId="77777777" w:rsidR="00092E73" w:rsidRDefault="00092E73" w:rsidP="00092E73">
      <w:pPr>
        <w:rPr>
          <w:rFonts w:ascii="GHEA Grapalat" w:hAnsi="GHEA Grapalat"/>
          <w:b/>
        </w:rPr>
      </w:pPr>
      <w:r>
        <w:rPr>
          <w:rFonts w:ascii="GHEA Grapalat" w:hAnsi="GHEA Grapalat"/>
          <w:b/>
        </w:rPr>
        <w:br w:type="page"/>
      </w:r>
    </w:p>
    <w:p w14:paraId="027A72C2"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E914143" w14:textId="77777777" w:rsidR="00092E73" w:rsidRPr="00490465" w:rsidRDefault="00092E73" w:rsidP="00092E73">
      <w:pPr>
        <w:spacing w:line="360" w:lineRule="auto"/>
        <w:jc w:val="center"/>
        <w:rPr>
          <w:rFonts w:ascii="GHEA Grapalat" w:hAnsi="GHEA Grapalat"/>
          <w:b/>
          <w:sz w:val="28"/>
          <w:szCs w:val="28"/>
          <w:lang w:val="hy-AM"/>
        </w:rPr>
      </w:pPr>
    </w:p>
    <w:p w14:paraId="15817772"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CFFB33" w14:textId="77777777"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E4A281" w14:textId="77777777"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13AF393" w14:textId="77777777"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9F1788" w14:textId="77777777"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56A10A"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6CAE03"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55C7778"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5FE9EB"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59DC678" w14:textId="77777777"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3CB3A"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83D8B"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ACDF6A7" w14:textId="77777777"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7C59D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9003B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2EA951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3E06"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FC3206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BF006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97F92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E2B3BE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BA6288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06E409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0B1213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535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80670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3FE868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7C18C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1CE559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B571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2BDA2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0B8B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5E353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CFFDD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EB3DB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1AB279D" w14:textId="77777777" w:rsidR="00092E73" w:rsidRDefault="00092E73" w:rsidP="00092E73">
      <w:pPr>
        <w:contextualSpacing/>
        <w:jc w:val="both"/>
        <w:rPr>
          <w:rFonts w:ascii="GHEA Grapalat" w:hAnsi="GHEA Grapalat"/>
          <w:sz w:val="28"/>
          <w:szCs w:val="28"/>
        </w:rPr>
      </w:pPr>
    </w:p>
    <w:p w14:paraId="0E1B8A3B" w14:textId="77777777" w:rsidR="00092E73" w:rsidRDefault="00092E73" w:rsidP="00092E73">
      <w:pPr>
        <w:contextualSpacing/>
        <w:jc w:val="both"/>
        <w:rPr>
          <w:rFonts w:ascii="GHEA Grapalat" w:hAnsi="GHEA Grapalat"/>
          <w:sz w:val="28"/>
          <w:szCs w:val="28"/>
        </w:rPr>
      </w:pPr>
    </w:p>
    <w:p w14:paraId="5192A4E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1CCA62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0F1284" w14:textId="77777777" w:rsidR="00092E73" w:rsidRDefault="00092E73" w:rsidP="00092E73">
      <w:pPr>
        <w:rPr>
          <w:rFonts w:ascii="GHEA Grapalat" w:hAnsi="GHEA Grapalat"/>
          <w:b/>
        </w:rPr>
      </w:pPr>
    </w:p>
    <w:p w14:paraId="14461E76" w14:textId="77777777" w:rsidR="00092E73" w:rsidRDefault="00092E73" w:rsidP="00092E73">
      <w:pPr>
        <w:rPr>
          <w:rFonts w:ascii="GHEA Grapalat" w:hAnsi="GHEA Grapalat"/>
          <w:b/>
        </w:rPr>
      </w:pPr>
      <w:r>
        <w:rPr>
          <w:rFonts w:ascii="GHEA Grapalat" w:hAnsi="GHEA Grapalat"/>
          <w:b/>
        </w:rPr>
        <w:br w:type="page"/>
      </w:r>
    </w:p>
    <w:p w14:paraId="610B4A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933A606" w14:textId="086FF5C8"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7A6372" w:rsidRPr="007C522D">
        <w:rPr>
          <w:rFonts w:ascii="GHEA Grapalat" w:hAnsi="GHEA Grapalat"/>
        </w:rPr>
        <w:t>о срочном</w:t>
      </w:r>
      <w:r w:rsidR="00A54B76">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1D74E6E9" w14:textId="727BBE87"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0C3BB8">
        <w:rPr>
          <w:rFonts w:ascii="GHEA Grapalat" w:hAnsi="GHEA Grapalat"/>
          <w:b/>
          <w:sz w:val="24"/>
          <w:szCs w:val="24"/>
        </w:rPr>
        <w:t>ABH-HBMKhAshDzB</w:t>
      </w:r>
      <w:r w:rsidR="00271D19">
        <w:rPr>
          <w:rFonts w:ascii="GHEA Grapalat" w:hAnsi="GHEA Grapalat"/>
          <w:b/>
          <w:sz w:val="24"/>
          <w:szCs w:val="24"/>
        </w:rPr>
        <w:t>-</w:t>
      </w:r>
      <w:r w:rsidR="00D47952">
        <w:rPr>
          <w:rFonts w:ascii="GHEA Grapalat" w:hAnsi="GHEA Grapalat"/>
          <w:b/>
          <w:sz w:val="24"/>
          <w:szCs w:val="24"/>
        </w:rPr>
        <w:t>26/65</w:t>
      </w:r>
      <w:r w:rsidRPr="003B1893">
        <w:rPr>
          <w:rFonts w:ascii="GHEA Grapalat" w:hAnsi="GHEA Grapalat"/>
          <w:b/>
          <w:sz w:val="24"/>
          <w:szCs w:val="24"/>
        </w:rPr>
        <w:t>"</w:t>
      </w:r>
    </w:p>
    <w:p w14:paraId="28CB2B00" w14:textId="77777777" w:rsidR="00B2572B" w:rsidRPr="009044F1" w:rsidRDefault="00B2572B" w:rsidP="00B46D58">
      <w:pPr>
        <w:widowControl w:val="0"/>
        <w:spacing w:after="120"/>
        <w:ind w:firstLine="567"/>
        <w:jc w:val="center"/>
        <w:rPr>
          <w:rFonts w:ascii="GHEA Grapalat" w:hAnsi="GHEA Grapalat"/>
        </w:rPr>
      </w:pPr>
    </w:p>
    <w:p w14:paraId="153D54E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EDDFDA" w14:textId="77777777" w:rsidR="00B2572B" w:rsidRPr="009044F1" w:rsidRDefault="00B2572B" w:rsidP="00B46D58">
      <w:pPr>
        <w:widowControl w:val="0"/>
        <w:spacing w:after="120"/>
        <w:ind w:firstLine="567"/>
        <w:jc w:val="center"/>
        <w:rPr>
          <w:rFonts w:ascii="GHEA Grapalat" w:hAnsi="GHEA Grapalat"/>
        </w:rPr>
      </w:pPr>
    </w:p>
    <w:p w14:paraId="7CB19D29" w14:textId="65D759F1"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7A6372" w:rsidRPr="007C522D">
        <w:rPr>
          <w:rFonts w:ascii="GHEA Grapalat" w:hAnsi="GHEA Grapalat"/>
        </w:rPr>
        <w:t>о срочном</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0C3BB8">
        <w:rPr>
          <w:rFonts w:ascii="GHEA Grapalat" w:hAnsi="GHEA Grapalat"/>
        </w:rPr>
        <w:t>ABH-HBMKhAshDzB</w:t>
      </w:r>
      <w:r w:rsidR="00CB491B" w:rsidRPr="007C268E">
        <w:rPr>
          <w:rFonts w:ascii="GHEA Grapalat" w:hAnsi="GHEA Grapalat"/>
        </w:rPr>
        <w:t>-</w:t>
      </w:r>
      <w:r w:rsidR="00D47952">
        <w:rPr>
          <w:rFonts w:ascii="GHEA Grapalat" w:hAnsi="GHEA Grapalat"/>
        </w:rPr>
        <w:t>26/65</w:t>
      </w:r>
      <w:r w:rsidR="00CB491B" w:rsidRPr="00C733F2">
        <w:rPr>
          <w:rFonts w:ascii="GHEA Grapalat" w:hAnsi="GHEA Grapalat"/>
        </w:rPr>
        <w:t>*,</w:t>
      </w:r>
      <w:r w:rsidR="00CB491B" w:rsidRPr="009044F1">
        <w:rPr>
          <w:rFonts w:ascii="GHEA Grapalat" w:hAnsi="GHEA Grapalat"/>
        </w:rPr>
        <w:t xml:space="preserve"> </w:t>
      </w:r>
    </w:p>
    <w:p w14:paraId="44E72E8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3F1860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3B08EB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5FF53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14:paraId="785F092E" w14:textId="77777777" w:rsidTr="00572021">
        <w:trPr>
          <w:trHeight w:val="916"/>
          <w:jc w:val="center"/>
        </w:trPr>
        <w:tc>
          <w:tcPr>
            <w:tcW w:w="658" w:type="dxa"/>
            <w:tcBorders>
              <w:top w:val="single" w:sz="4" w:space="0" w:color="auto"/>
              <w:left w:val="single" w:sz="4" w:space="0" w:color="auto"/>
              <w:right w:val="single" w:sz="4" w:space="0" w:color="auto"/>
            </w:tcBorders>
            <w:vAlign w:val="center"/>
          </w:tcPr>
          <w:p w14:paraId="374E5C8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14:paraId="5440671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14:paraId="45C05C4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FA04DE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DA8A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14:paraId="31F70E4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DEB56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1ED413" w14:textId="77777777"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14:paraId="70F0207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14:paraId="471A980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14:paraId="6247F95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E34AD6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14:paraId="45EC665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B2E6D" w:rsidRPr="005744FC" w14:paraId="1478FFD6" w14:textId="77777777"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4EBAA6C8" w14:textId="77777777" w:rsidR="00EB2E6D" w:rsidRPr="00A82956" w:rsidRDefault="00EB2E6D" w:rsidP="00EB2E6D">
            <w:pPr>
              <w:widowControl w:val="0"/>
              <w:jc w:val="center"/>
              <w:rPr>
                <w:rFonts w:ascii="GHEA Grapalat" w:hAnsi="GHEA Grapalat"/>
                <w:b/>
                <w:bCs/>
                <w:sz w:val="20"/>
                <w:szCs w:val="20"/>
              </w:rPr>
            </w:pPr>
            <w:r w:rsidRPr="00A82956">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14:paraId="699D243D" w14:textId="7AE8E32B" w:rsidR="00EB2E6D" w:rsidRPr="00F72F07" w:rsidRDefault="00335406" w:rsidP="00EB2E6D">
            <w:pPr>
              <w:pStyle w:val="HTML"/>
              <w:shd w:val="clear" w:color="auto" w:fill="F8F9FA"/>
              <w:spacing w:line="276" w:lineRule="auto"/>
              <w:jc w:val="both"/>
              <w:rPr>
                <w:rFonts w:ascii="GHEA Grapalat" w:hAnsi="GHEA Grapalat" w:cs="Times New Roman"/>
                <w:sz w:val="24"/>
                <w:szCs w:val="24"/>
                <w:lang w:bidi="ru-RU"/>
              </w:rPr>
            </w:pPr>
            <w:r w:rsidRPr="00A86692">
              <w:rPr>
                <w:rFonts w:ascii="GHEA Grapalat" w:hAnsi="GHEA Grapalat"/>
                <w:i/>
                <w:iCs/>
                <w:sz w:val="22"/>
                <w:szCs w:val="22"/>
                <w:lang w:bidi="ru-RU"/>
              </w:rPr>
              <w:t xml:space="preserve">Консультационные работы по подготовке проектно-сметной документации для строительства футбольного стадиона и беговой дорожки в поселке </w:t>
            </w:r>
            <w:proofErr w:type="spellStart"/>
            <w:r w:rsidRPr="00A86692">
              <w:rPr>
                <w:rFonts w:ascii="GHEA Grapalat" w:hAnsi="GHEA Grapalat"/>
                <w:i/>
                <w:iCs/>
                <w:sz w:val="22"/>
                <w:szCs w:val="22"/>
                <w:lang w:bidi="ru-RU"/>
              </w:rPr>
              <w:t>Балаховит</w:t>
            </w:r>
            <w:proofErr w:type="spellEnd"/>
            <w:r w:rsidRPr="00A86692">
              <w:rPr>
                <w:rFonts w:ascii="GHEA Grapalat" w:hAnsi="GHEA Grapalat"/>
                <w:i/>
                <w:iCs/>
                <w:sz w:val="22"/>
                <w:szCs w:val="22"/>
                <w:lang w:bidi="ru-RU"/>
              </w:rPr>
              <w:t xml:space="preserve"> общины Абовян.</w:t>
            </w:r>
          </w:p>
        </w:tc>
        <w:tc>
          <w:tcPr>
            <w:tcW w:w="1544" w:type="dxa"/>
            <w:tcBorders>
              <w:top w:val="single" w:sz="4" w:space="0" w:color="auto"/>
              <w:left w:val="single" w:sz="4" w:space="0" w:color="auto"/>
              <w:bottom w:val="single" w:sz="4" w:space="0" w:color="auto"/>
              <w:right w:val="single" w:sz="4" w:space="0" w:color="auto"/>
            </w:tcBorders>
          </w:tcPr>
          <w:p w14:paraId="4C843358" w14:textId="77777777" w:rsidR="00EB2E6D" w:rsidRPr="00EA3BC9" w:rsidRDefault="00EB2E6D" w:rsidP="00EB2E6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B28220" w14:textId="77777777" w:rsidR="00EB2E6D" w:rsidRPr="00EA3BC9" w:rsidRDefault="00EB2E6D" w:rsidP="00EB2E6D">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tcPr>
          <w:p w14:paraId="0936C039" w14:textId="77777777" w:rsidR="00EB2E6D" w:rsidRPr="00EA3BC9" w:rsidRDefault="00EB2E6D" w:rsidP="00EB2E6D">
            <w:pPr>
              <w:widowControl w:val="0"/>
              <w:jc w:val="center"/>
              <w:rPr>
                <w:rFonts w:ascii="GHEA Grapalat" w:hAnsi="GHEA Grapalat"/>
                <w:sz w:val="20"/>
                <w:szCs w:val="20"/>
              </w:rPr>
            </w:pPr>
          </w:p>
        </w:tc>
      </w:tr>
      <w:tr w:rsidR="00EB2E6D" w:rsidRPr="005744FC" w14:paraId="7872D780" w14:textId="77777777"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00FB5FE8" w14:textId="77777777" w:rsidR="00EB2E6D" w:rsidRPr="00D76FBB" w:rsidRDefault="00EB2E6D" w:rsidP="00EB2E6D">
            <w:pPr>
              <w:widowControl w:val="0"/>
              <w:jc w:val="center"/>
              <w:rPr>
                <w:rFonts w:ascii="GHEA Grapalat" w:hAnsi="GHEA Grapalat"/>
                <w:b/>
                <w:sz w:val="20"/>
                <w:szCs w:val="20"/>
                <w:lang w:val="en-US"/>
              </w:rPr>
            </w:pPr>
            <w:r w:rsidRPr="00D76FBB">
              <w:rPr>
                <w:rFonts w:ascii="GHEA Grapalat" w:hAnsi="GHEA Grapalat"/>
                <w:b/>
                <w:sz w:val="20"/>
                <w:szCs w:val="20"/>
                <w:lang w:val="en-US"/>
              </w:rPr>
              <w:t>2</w:t>
            </w:r>
          </w:p>
        </w:tc>
        <w:tc>
          <w:tcPr>
            <w:tcW w:w="3514" w:type="dxa"/>
            <w:tcBorders>
              <w:top w:val="single" w:sz="4" w:space="0" w:color="auto"/>
              <w:left w:val="single" w:sz="4" w:space="0" w:color="auto"/>
              <w:bottom w:val="single" w:sz="4" w:space="0" w:color="auto"/>
              <w:right w:val="single" w:sz="4" w:space="0" w:color="auto"/>
            </w:tcBorders>
            <w:vAlign w:val="center"/>
          </w:tcPr>
          <w:p w14:paraId="469AEC5F" w14:textId="769A78EE" w:rsidR="00EB2E6D" w:rsidRPr="00D76FBB" w:rsidRDefault="002D5104" w:rsidP="00EB2E6D">
            <w:pPr>
              <w:pStyle w:val="HTML"/>
              <w:shd w:val="clear" w:color="auto" w:fill="F8F9FA"/>
              <w:spacing w:line="276" w:lineRule="auto"/>
              <w:jc w:val="both"/>
              <w:rPr>
                <w:rFonts w:ascii="GHEA Grapalat" w:hAnsi="GHEA Grapalat" w:cs="Times New Roman"/>
                <w:sz w:val="24"/>
                <w:szCs w:val="24"/>
                <w:lang w:bidi="ru-RU"/>
              </w:rPr>
            </w:pPr>
            <w:r w:rsidRPr="00D76FBB">
              <w:rPr>
                <w:rFonts w:ascii="GHEA Grapalat" w:hAnsi="GHEA Grapalat"/>
                <w:i/>
                <w:iCs/>
                <w:sz w:val="22"/>
                <w:szCs w:val="22"/>
                <w:lang w:bidi="ru-RU"/>
              </w:rPr>
              <w:t xml:space="preserve">Консультационные работы по подготовке проектно-сметной документации для строительства парка в поселке </w:t>
            </w:r>
            <w:proofErr w:type="spellStart"/>
            <w:r w:rsidRPr="00D76FBB">
              <w:rPr>
                <w:rFonts w:ascii="GHEA Grapalat" w:hAnsi="GHEA Grapalat"/>
                <w:i/>
                <w:iCs/>
                <w:sz w:val="22"/>
                <w:szCs w:val="22"/>
                <w:lang w:bidi="ru-RU"/>
              </w:rPr>
              <w:t>Камарис</w:t>
            </w:r>
            <w:proofErr w:type="spellEnd"/>
            <w:r w:rsidRPr="00D76FBB">
              <w:rPr>
                <w:rFonts w:ascii="GHEA Grapalat" w:hAnsi="GHEA Grapalat"/>
                <w:i/>
                <w:iCs/>
                <w:sz w:val="22"/>
                <w:szCs w:val="22"/>
                <w:lang w:bidi="ru-RU"/>
              </w:rPr>
              <w:t>, община Абовян.</w:t>
            </w:r>
          </w:p>
        </w:tc>
        <w:tc>
          <w:tcPr>
            <w:tcW w:w="1544" w:type="dxa"/>
            <w:tcBorders>
              <w:top w:val="single" w:sz="4" w:space="0" w:color="auto"/>
              <w:left w:val="single" w:sz="4" w:space="0" w:color="auto"/>
              <w:bottom w:val="single" w:sz="4" w:space="0" w:color="auto"/>
              <w:right w:val="single" w:sz="4" w:space="0" w:color="auto"/>
            </w:tcBorders>
          </w:tcPr>
          <w:p w14:paraId="406ACEFB" w14:textId="77777777" w:rsidR="00EB2E6D" w:rsidRPr="00EA3BC9" w:rsidRDefault="00EB2E6D" w:rsidP="00EB2E6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9349A6" w14:textId="77777777" w:rsidR="00EB2E6D" w:rsidRPr="00EA3BC9" w:rsidRDefault="00EB2E6D" w:rsidP="00EB2E6D">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tcPr>
          <w:p w14:paraId="197D56AD" w14:textId="77777777" w:rsidR="00EB2E6D" w:rsidRPr="00EA3BC9" w:rsidRDefault="00EB2E6D" w:rsidP="00EB2E6D">
            <w:pPr>
              <w:widowControl w:val="0"/>
              <w:jc w:val="center"/>
              <w:rPr>
                <w:rFonts w:ascii="GHEA Grapalat" w:hAnsi="GHEA Grapalat"/>
                <w:sz w:val="20"/>
                <w:szCs w:val="20"/>
              </w:rPr>
            </w:pPr>
          </w:p>
        </w:tc>
      </w:tr>
    </w:tbl>
    <w:p w14:paraId="68C25397" w14:textId="77777777" w:rsidR="00DD6C4A" w:rsidRDefault="00DD6C4A" w:rsidP="00B46D58">
      <w:pPr>
        <w:widowControl w:val="0"/>
        <w:tabs>
          <w:tab w:val="left" w:pos="6804"/>
        </w:tabs>
        <w:jc w:val="center"/>
        <w:rPr>
          <w:rFonts w:ascii="GHEA Grapalat" w:hAnsi="GHEA Grapalat"/>
        </w:rPr>
      </w:pPr>
    </w:p>
    <w:p w14:paraId="020DBF12" w14:textId="77777777" w:rsidR="00DD6C4A" w:rsidRDefault="00DD6C4A" w:rsidP="00B46D58">
      <w:pPr>
        <w:widowControl w:val="0"/>
        <w:tabs>
          <w:tab w:val="left" w:pos="6804"/>
        </w:tabs>
        <w:jc w:val="center"/>
        <w:rPr>
          <w:rFonts w:ascii="GHEA Grapalat" w:hAnsi="GHEA Grapalat"/>
        </w:rPr>
      </w:pPr>
    </w:p>
    <w:p w14:paraId="6467C8A3" w14:textId="77777777" w:rsidR="00DD6C4A" w:rsidRDefault="00DD6C4A" w:rsidP="00B46D58">
      <w:pPr>
        <w:widowControl w:val="0"/>
        <w:tabs>
          <w:tab w:val="left" w:pos="6804"/>
        </w:tabs>
        <w:jc w:val="center"/>
        <w:rPr>
          <w:rFonts w:ascii="GHEA Grapalat" w:hAnsi="GHEA Grapalat"/>
        </w:rPr>
      </w:pPr>
    </w:p>
    <w:p w14:paraId="7C8910C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555A91" w14:textId="77777777"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280300A" w14:textId="77777777"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14:paraId="7ABFAE6B" w14:textId="77777777"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14:paraId="26934751" w14:textId="5814CBCB"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7A6372" w:rsidRPr="007C522D">
        <w:rPr>
          <w:rFonts w:ascii="GHEA Grapalat" w:hAnsi="GHEA Grapalat"/>
        </w:rPr>
        <w:t>о срочном</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14:paraId="7B23BF6C" w14:textId="1CE5ECA5"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0C3BB8">
        <w:rPr>
          <w:rFonts w:ascii="GHEA Grapalat" w:hAnsi="GHEA Grapalat"/>
          <w:b/>
          <w:sz w:val="24"/>
          <w:szCs w:val="24"/>
        </w:rPr>
        <w:t>ABH-HBMKhAshDzB</w:t>
      </w:r>
      <w:r w:rsidR="00271D19">
        <w:rPr>
          <w:rFonts w:ascii="GHEA Grapalat" w:hAnsi="GHEA Grapalat"/>
          <w:b/>
          <w:sz w:val="24"/>
          <w:szCs w:val="24"/>
        </w:rPr>
        <w:t>-</w:t>
      </w:r>
      <w:r w:rsidR="00D47952">
        <w:rPr>
          <w:rFonts w:ascii="GHEA Grapalat" w:hAnsi="GHEA Grapalat"/>
          <w:b/>
          <w:sz w:val="24"/>
          <w:szCs w:val="24"/>
        </w:rPr>
        <w:t>26/65</w:t>
      </w:r>
      <w:r w:rsidRPr="003B1893">
        <w:rPr>
          <w:rFonts w:ascii="GHEA Grapalat" w:hAnsi="GHEA Grapalat"/>
          <w:b/>
          <w:sz w:val="24"/>
          <w:szCs w:val="24"/>
        </w:rPr>
        <w:t>"</w:t>
      </w:r>
    </w:p>
    <w:p w14:paraId="257379A3" w14:textId="77777777" w:rsidR="00EA3BC9" w:rsidRPr="009044F1" w:rsidRDefault="00EA3BC9" w:rsidP="00EA3BC9">
      <w:pPr>
        <w:widowControl w:val="0"/>
        <w:spacing w:after="120"/>
        <w:ind w:firstLine="567"/>
        <w:jc w:val="center"/>
        <w:rPr>
          <w:rFonts w:ascii="GHEA Grapalat" w:hAnsi="GHEA Grapalat"/>
        </w:rPr>
      </w:pPr>
    </w:p>
    <w:p w14:paraId="5A0E2F2A" w14:textId="77777777" w:rsidR="00390DA9" w:rsidRPr="008E4C4C" w:rsidRDefault="00390DA9" w:rsidP="00EA3BC9">
      <w:pPr>
        <w:spacing w:line="360" w:lineRule="auto"/>
        <w:ind w:firstLine="567"/>
        <w:jc w:val="right"/>
        <w:rPr>
          <w:rFonts w:ascii="GHEA Grapalat" w:hAnsi="GHEA Grapalat"/>
          <w:b/>
          <w:sz w:val="20"/>
          <w:szCs w:val="20"/>
          <w:lang w:val="hy-AM"/>
        </w:rPr>
      </w:pPr>
    </w:p>
    <w:p w14:paraId="6D344D00" w14:textId="77777777" w:rsidR="00390DA9" w:rsidRPr="008E4C4C" w:rsidRDefault="00390DA9" w:rsidP="00390DA9">
      <w:pPr>
        <w:ind w:left="-66"/>
        <w:jc w:val="right"/>
        <w:rPr>
          <w:rFonts w:ascii="GHEA Grapalat" w:hAnsi="GHEA Grapalat"/>
          <w:sz w:val="20"/>
          <w:lang w:val="hy-AM"/>
        </w:rPr>
      </w:pPr>
    </w:p>
    <w:p w14:paraId="0A7AE4AD" w14:textId="77777777"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14:paraId="27A37513" w14:textId="77777777" w:rsidR="00390DA9" w:rsidRPr="008E4C4C" w:rsidRDefault="00390DA9" w:rsidP="00390DA9">
      <w:pPr>
        <w:ind w:left="-66"/>
        <w:jc w:val="center"/>
        <w:rPr>
          <w:rFonts w:ascii="GHEA Grapalat" w:hAnsi="GHEA Grapalat" w:cs="Sylfaen"/>
          <w:b/>
          <w:lang w:val="hy-AM"/>
        </w:rPr>
      </w:pPr>
    </w:p>
    <w:p w14:paraId="44CF2488" w14:textId="77777777"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14:paraId="59B94BF2" w14:textId="77777777"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14:paraId="3B3B55E5" w14:textId="77777777"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4A37B40" w14:textId="77777777"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14:paraId="7EBC1525" w14:textId="77777777"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14:paraId="108436E9" w14:textId="77777777"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14:paraId="23BE117B" w14:textId="77777777"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E5B1671" w14:textId="77777777"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14:paraId="3778EE9A"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14:paraId="35666608" w14:textId="77777777"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346523D0"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14:paraId="271BB369" w14:textId="77777777"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14:paraId="6CBE9C9B" w14:textId="77777777"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14:paraId="678AE1DD" w14:textId="77777777"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607C95B" w14:textId="77777777"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14:paraId="03C47B62" w14:textId="77777777" w:rsidR="00390DA9" w:rsidRPr="008E4C4C" w:rsidRDefault="00390DA9" w:rsidP="0054745B">
            <w:pPr>
              <w:jc w:val="center"/>
              <w:rPr>
                <w:rFonts w:ascii="GHEA Grapalat" w:hAnsi="GHEA Grapalat" w:cs="Arial"/>
                <w:sz w:val="20"/>
              </w:rPr>
            </w:pPr>
          </w:p>
        </w:tc>
      </w:tr>
      <w:tr w:rsidR="00390DA9" w:rsidRPr="00943746" w14:paraId="39E1D49F" w14:textId="77777777"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DB15BF9" w14:textId="77777777"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28223374" w14:textId="77777777"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431CB45E" w14:textId="77777777"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F406213" w14:textId="77777777"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14:paraId="23FF4A45" w14:textId="77777777"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3D10AF7" w14:textId="77777777"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9E6DA9" w14:textId="77777777" w:rsidR="00390DA9" w:rsidRPr="008E4C4C" w:rsidRDefault="00390DA9" w:rsidP="0054745B">
            <w:pPr>
              <w:rPr>
                <w:rFonts w:ascii="GHEA Grapalat" w:hAnsi="GHEA Grapalat" w:cs="Arial"/>
                <w:sz w:val="20"/>
              </w:rPr>
            </w:pPr>
          </w:p>
        </w:tc>
      </w:tr>
      <w:tr w:rsidR="00390DA9" w:rsidRPr="008E4C4C" w14:paraId="4B63A590" w14:textId="77777777"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27A6A4A4" w14:textId="77777777"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3F06E8FE" w14:textId="77777777"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14:paraId="072521B5" w14:textId="77777777"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368AD088" w14:textId="77777777"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14:paraId="066EB898" w14:textId="77777777"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60AC41C2" w14:textId="77777777"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14:paraId="6F5C6843" w14:textId="77777777"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14:paraId="48D36957" w14:textId="77777777"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14:paraId="717D1B40"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678B4E9F"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6542B03"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4602F897"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B07A546" w14:textId="77777777" w:rsidR="00390DA9" w:rsidRPr="008E4C4C" w:rsidRDefault="00390DA9" w:rsidP="0054745B">
            <w:pPr>
              <w:jc w:val="center"/>
              <w:rPr>
                <w:rFonts w:ascii="GHEA Grapalat" w:hAnsi="GHEA Grapalat"/>
                <w:sz w:val="20"/>
                <w:lang w:val="hy-AM"/>
              </w:rPr>
            </w:pPr>
          </w:p>
        </w:tc>
      </w:tr>
      <w:tr w:rsidR="00390DA9" w:rsidRPr="008E4C4C" w14:paraId="18049773" w14:textId="77777777"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14:paraId="4718B9AA" w14:textId="77777777"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14:paraId="1A979B2F"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4529072E"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20556E3"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31E320E0"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171061E" w14:textId="77777777" w:rsidR="00390DA9" w:rsidRPr="008E4C4C" w:rsidRDefault="00390DA9" w:rsidP="0054745B">
            <w:pPr>
              <w:jc w:val="center"/>
              <w:rPr>
                <w:rFonts w:ascii="GHEA Grapalat" w:hAnsi="GHEA Grapalat"/>
                <w:sz w:val="20"/>
                <w:lang w:val="hy-AM"/>
              </w:rPr>
            </w:pPr>
          </w:p>
        </w:tc>
      </w:tr>
    </w:tbl>
    <w:p w14:paraId="0332D5A5" w14:textId="77777777" w:rsidR="00390DA9" w:rsidRPr="008E4C4C" w:rsidRDefault="00390DA9" w:rsidP="00390DA9">
      <w:pPr>
        <w:tabs>
          <w:tab w:val="left" w:pos="1134"/>
        </w:tabs>
        <w:ind w:firstLine="720"/>
        <w:jc w:val="both"/>
        <w:rPr>
          <w:rFonts w:ascii="GHEA Grapalat" w:hAnsi="GHEA Grapalat"/>
          <w:sz w:val="20"/>
        </w:rPr>
      </w:pPr>
    </w:p>
    <w:p w14:paraId="503ADDA0" w14:textId="77777777" w:rsidR="00390DA9" w:rsidRPr="008E4C4C" w:rsidRDefault="00390DA9" w:rsidP="00390DA9">
      <w:pPr>
        <w:tabs>
          <w:tab w:val="left" w:pos="1134"/>
        </w:tabs>
        <w:ind w:firstLine="720"/>
        <w:jc w:val="both"/>
        <w:rPr>
          <w:rFonts w:ascii="GHEA Grapalat" w:hAnsi="GHEA Grapalat"/>
          <w:sz w:val="20"/>
        </w:rPr>
      </w:pPr>
    </w:p>
    <w:p w14:paraId="7D55364A" w14:textId="0D1DF796"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0C3BB8">
        <w:rPr>
          <w:rFonts w:ascii="GHEA Grapalat" w:hAnsi="GHEA Grapalat"/>
          <w:sz w:val="24"/>
          <w:szCs w:val="24"/>
          <w:lang w:val="hy-AM"/>
        </w:rPr>
        <w:t>ABH-HBMKhAshDzB</w:t>
      </w:r>
      <w:r w:rsidR="00271D19">
        <w:rPr>
          <w:rFonts w:ascii="GHEA Grapalat" w:hAnsi="GHEA Grapalat"/>
          <w:sz w:val="24"/>
          <w:szCs w:val="24"/>
          <w:lang w:val="hy-AM"/>
        </w:rPr>
        <w:t>-</w:t>
      </w:r>
      <w:r w:rsidR="00D47952">
        <w:rPr>
          <w:rFonts w:ascii="GHEA Grapalat" w:hAnsi="GHEA Grapalat"/>
          <w:sz w:val="24"/>
          <w:szCs w:val="24"/>
          <w:lang w:val="hy-AM"/>
        </w:rPr>
        <w:t>26/65</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14:paraId="4910ACB1" w14:textId="77777777"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14:paraId="1FBDED3A" w14:textId="77777777"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14:paraId="54428543" w14:textId="77777777"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14:paraId="16FF4837" w14:textId="77777777"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A821688" w14:textId="77777777"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14:paraId="4BA75438" w14:textId="77777777"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14:paraId="6D56C900" w14:textId="77777777" w:rsidR="00260163" w:rsidRPr="00814DC6" w:rsidRDefault="00260163" w:rsidP="00B46D58">
      <w:pPr>
        <w:widowControl w:val="0"/>
        <w:spacing w:after="160"/>
        <w:ind w:left="567" w:right="565"/>
        <w:jc w:val="center"/>
        <w:rPr>
          <w:rFonts w:ascii="GHEA Grapalat" w:hAnsi="GHEA Grapalat"/>
          <w:b/>
          <w:color w:val="C00000"/>
        </w:rPr>
      </w:pPr>
    </w:p>
    <w:p w14:paraId="3569EAFA" w14:textId="77777777" w:rsidR="00CF2692" w:rsidRPr="00305B48" w:rsidRDefault="00CF2692" w:rsidP="00B46D58">
      <w:pPr>
        <w:widowControl w:val="0"/>
        <w:spacing w:after="160"/>
        <w:ind w:left="567" w:right="565"/>
        <w:jc w:val="center"/>
        <w:rPr>
          <w:rFonts w:ascii="GHEA Grapalat" w:hAnsi="GHEA Grapalat"/>
          <w:b/>
          <w:lang w:val="es-ES"/>
        </w:rPr>
      </w:pPr>
    </w:p>
    <w:p w14:paraId="3B685AE7" w14:textId="77777777" w:rsidR="00CF2692" w:rsidRPr="00305B48" w:rsidRDefault="00CF2692" w:rsidP="00B46D58">
      <w:pPr>
        <w:widowControl w:val="0"/>
        <w:spacing w:after="160"/>
        <w:ind w:left="567" w:right="565"/>
        <w:jc w:val="center"/>
        <w:rPr>
          <w:rFonts w:ascii="GHEA Grapalat" w:hAnsi="GHEA Grapalat"/>
          <w:b/>
          <w:lang w:val="es-ES"/>
        </w:rPr>
      </w:pPr>
    </w:p>
    <w:p w14:paraId="2D7420D8" w14:textId="77777777" w:rsidR="003117FE" w:rsidRPr="00305B48" w:rsidRDefault="003117FE">
      <w:pPr>
        <w:rPr>
          <w:rFonts w:ascii="GHEA Grapalat" w:hAnsi="GHEA Grapalat"/>
          <w:b/>
          <w:lang w:val="es-ES"/>
        </w:rPr>
      </w:pPr>
    </w:p>
    <w:p w14:paraId="5B1CB889" w14:textId="77777777" w:rsidR="00985E28" w:rsidRPr="00305B48" w:rsidRDefault="00985E28" w:rsidP="001005B0">
      <w:pPr>
        <w:widowControl w:val="0"/>
        <w:spacing w:after="160"/>
        <w:ind w:firstLine="567"/>
        <w:jc w:val="right"/>
        <w:rPr>
          <w:rFonts w:ascii="GHEA Grapalat" w:hAnsi="GHEA Grapalat"/>
          <w:b/>
          <w:lang w:val="es-ES"/>
        </w:rPr>
      </w:pPr>
    </w:p>
    <w:p w14:paraId="77E05734" w14:textId="77777777" w:rsidR="00985E28" w:rsidRPr="00305B48" w:rsidRDefault="00985E28" w:rsidP="001005B0">
      <w:pPr>
        <w:widowControl w:val="0"/>
        <w:spacing w:after="160"/>
        <w:ind w:firstLine="567"/>
        <w:jc w:val="right"/>
        <w:rPr>
          <w:rFonts w:ascii="GHEA Grapalat" w:hAnsi="GHEA Grapalat"/>
          <w:b/>
          <w:lang w:val="es-ES"/>
        </w:rPr>
      </w:pPr>
    </w:p>
    <w:p w14:paraId="747E5442" w14:textId="77777777" w:rsidR="005C4B06" w:rsidRDefault="005C4B06" w:rsidP="001005B0">
      <w:pPr>
        <w:widowControl w:val="0"/>
        <w:spacing w:after="160"/>
        <w:ind w:firstLine="567"/>
        <w:jc w:val="right"/>
        <w:rPr>
          <w:rFonts w:ascii="GHEA Grapalat" w:hAnsi="GHEA Grapalat"/>
          <w:b/>
        </w:rPr>
      </w:pPr>
    </w:p>
    <w:p w14:paraId="2D73573F" w14:textId="77777777" w:rsidR="00FC57B6" w:rsidRDefault="00FC57B6" w:rsidP="001005B0">
      <w:pPr>
        <w:widowControl w:val="0"/>
        <w:spacing w:after="160"/>
        <w:ind w:firstLine="567"/>
        <w:jc w:val="right"/>
        <w:rPr>
          <w:rFonts w:ascii="GHEA Grapalat" w:hAnsi="GHEA Grapalat"/>
          <w:b/>
        </w:rPr>
      </w:pPr>
    </w:p>
    <w:p w14:paraId="3CE6DBB0" w14:textId="77777777" w:rsidR="00906A10" w:rsidRDefault="00906A10" w:rsidP="001005B0">
      <w:pPr>
        <w:widowControl w:val="0"/>
        <w:spacing w:after="160"/>
        <w:ind w:firstLine="567"/>
        <w:jc w:val="right"/>
        <w:rPr>
          <w:rFonts w:ascii="GHEA Grapalat" w:hAnsi="GHEA Grapalat"/>
          <w:b/>
        </w:rPr>
      </w:pPr>
    </w:p>
    <w:p w14:paraId="7F86B391" w14:textId="77777777"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lastRenderedPageBreak/>
        <w:t>Приложение № 5</w:t>
      </w:r>
    </w:p>
    <w:p w14:paraId="6DA3D090" w14:textId="5CB114FA"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7A6372" w:rsidRPr="007C522D">
        <w:rPr>
          <w:rFonts w:ascii="GHEA Grapalat" w:hAnsi="GHEA Grapalat"/>
        </w:rPr>
        <w:t>о срочном</w:t>
      </w:r>
      <w:r w:rsidR="00A54B76" w:rsidRPr="00FC57B6">
        <w:rPr>
          <w:rFonts w:ascii="GHEA Grapalat" w:hAnsi="GHEA Grapalat"/>
          <w:b/>
        </w:rPr>
        <w:t xml:space="preserve"> </w:t>
      </w:r>
      <w:r w:rsidR="00FD193C" w:rsidRPr="00FC57B6">
        <w:rPr>
          <w:rFonts w:ascii="GHEA Grapalat" w:hAnsi="GHEA Grapalat"/>
          <w:b/>
        </w:rPr>
        <w:t>открытом конкурсе</w:t>
      </w:r>
      <w:r w:rsidRPr="00FC57B6">
        <w:rPr>
          <w:rFonts w:ascii="GHEA Grapalat" w:hAnsi="GHEA Grapalat"/>
          <w:b/>
        </w:rPr>
        <w:t xml:space="preserve"> </w:t>
      </w:r>
    </w:p>
    <w:p w14:paraId="40850D23" w14:textId="635B7158" w:rsidR="00115A3E" w:rsidRPr="000E3544" w:rsidRDefault="00115A3E" w:rsidP="00115A3E">
      <w:pPr>
        <w:pStyle w:val="31"/>
        <w:widowControl w:val="0"/>
        <w:spacing w:after="160" w:line="240" w:lineRule="auto"/>
        <w:jc w:val="right"/>
        <w:rPr>
          <w:rFonts w:ascii="GHEA Grapalat" w:hAnsi="GHEA Grapalat"/>
          <w:b/>
          <w:sz w:val="24"/>
          <w:szCs w:val="24"/>
          <w:lang w:val="hy-AM"/>
        </w:rPr>
      </w:pPr>
      <w:r w:rsidRPr="00FC57B6">
        <w:rPr>
          <w:rFonts w:ascii="GHEA Grapalat" w:hAnsi="GHEA Grapalat"/>
          <w:b/>
          <w:sz w:val="24"/>
          <w:szCs w:val="24"/>
        </w:rPr>
        <w:t xml:space="preserve">под кодом </w:t>
      </w:r>
      <w:r w:rsidR="000C3BB8">
        <w:rPr>
          <w:rFonts w:ascii="GHEA Grapalat" w:hAnsi="GHEA Grapalat"/>
          <w:b/>
          <w:sz w:val="24"/>
          <w:szCs w:val="24"/>
        </w:rPr>
        <w:t>ABH-HBMKhAshDzB</w:t>
      </w:r>
      <w:r w:rsidR="0077716F" w:rsidRPr="00FC57B6">
        <w:rPr>
          <w:rFonts w:ascii="GHEA Grapalat" w:hAnsi="GHEA Grapalat"/>
          <w:b/>
          <w:sz w:val="24"/>
          <w:szCs w:val="24"/>
        </w:rPr>
        <w:t>-</w:t>
      </w:r>
      <w:r w:rsidR="00D47952">
        <w:rPr>
          <w:rFonts w:ascii="GHEA Grapalat" w:hAnsi="GHEA Grapalat"/>
          <w:b/>
          <w:sz w:val="24"/>
          <w:szCs w:val="24"/>
        </w:rPr>
        <w:t>26/65</w:t>
      </w:r>
    </w:p>
    <w:p w14:paraId="4B55D60D" w14:textId="77777777" w:rsidR="00115A3E" w:rsidRPr="00FC57B6" w:rsidRDefault="00115A3E" w:rsidP="00115A3E">
      <w:pPr>
        <w:widowControl w:val="0"/>
        <w:spacing w:after="160"/>
        <w:ind w:left="567" w:right="565"/>
        <w:jc w:val="center"/>
        <w:rPr>
          <w:rFonts w:ascii="GHEA Grapalat" w:hAnsi="GHEA Grapalat"/>
          <w:b/>
        </w:rPr>
      </w:pPr>
    </w:p>
    <w:p w14:paraId="37017E80" w14:textId="77777777"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14:paraId="4F5EBCCE" w14:textId="77777777"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14:paraId="007E0F8B" w14:textId="77777777" w:rsidR="00115A3E" w:rsidRPr="00FC57B6" w:rsidRDefault="00115A3E" w:rsidP="00115A3E">
      <w:pPr>
        <w:widowControl w:val="0"/>
        <w:spacing w:after="160"/>
        <w:ind w:left="567" w:right="565"/>
        <w:jc w:val="center"/>
        <w:rPr>
          <w:rFonts w:ascii="GHEA Grapalat" w:hAnsi="GHEA Grapalat"/>
          <w:b/>
        </w:rPr>
      </w:pPr>
    </w:p>
    <w:p w14:paraId="7F26FFC4" w14:textId="77777777"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14:paraId="162EEBDB" w14:textId="77777777"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14:paraId="211AF3EC" w14:textId="77777777"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r w:rsidRPr="00FC57B6">
        <w:rPr>
          <w:rFonts w:ascii="GHEA Grapalat" w:eastAsiaTheme="minorHAnsi" w:hAnsi="GHEA Grapalat" w:cstheme="minorBidi"/>
        </w:rPr>
        <w:t xml:space="preserve">   (далее-бенефициар)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14:paraId="220C6387" w14:textId="77777777"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14:paraId="5052EDC3" w14:textId="77777777"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14:paraId="187822C4" w14:textId="77777777"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14:paraId="53DA7346"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14:paraId="7E851580"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14:paraId="5296BDDE"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наименование банка выдающего гарантию</w:t>
      </w:r>
    </w:p>
    <w:p w14:paraId="7BFEDCEA"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14:paraId="7B6DF317"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413C3C0" w14:textId="77777777"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14:paraId="4549631C"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14:paraId="2B6BF227"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14:paraId="673598DC" w14:textId="77777777"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14:paraId="0E360FD5" w14:textId="77777777"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14:paraId="4B0A2509" w14:textId="77777777"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F3BAF1F"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BA24D6" w14:textId="77777777"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9"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14:paraId="7323E0C8" w14:textId="77777777"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w:t>
      </w:r>
      <w:proofErr w:type="spellStart"/>
      <w:r w:rsidRPr="00FC57B6">
        <w:rPr>
          <w:rFonts w:ascii="GHEA Grapalat" w:eastAsiaTheme="minorHAnsi" w:hAnsi="GHEA Grapalat" w:cstheme="minorBidi"/>
          <w:sz w:val="18"/>
          <w:szCs w:val="18"/>
        </w:rPr>
        <w:t>договара</w:t>
      </w:r>
      <w:proofErr w:type="spellEnd"/>
    </w:p>
    <w:p w14:paraId="42735DF4" w14:textId="77777777"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14:paraId="5EE838DF" w14:textId="77777777"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14:paraId="0DDABE0C" w14:textId="77777777"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1BB98F94" w14:textId="77777777"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14:paraId="38C5E39A" w14:textId="77777777"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AB965B0" w14:textId="77777777"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14:paraId="557EC323"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7B110A60"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C7FDF5" w14:textId="77777777"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14:paraId="2E668E3A" w14:textId="77777777"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 xml:space="preserve">номер заключаемого </w:t>
      </w:r>
      <w:proofErr w:type="spellStart"/>
      <w:r w:rsidRPr="00FC57B6">
        <w:rPr>
          <w:rFonts w:ascii="GHEA Grapalat" w:eastAsiaTheme="minorHAnsi" w:hAnsi="GHEA Grapalat" w:cstheme="minorBidi"/>
          <w:sz w:val="18"/>
          <w:szCs w:val="18"/>
        </w:rPr>
        <w:t>договара</w:t>
      </w:r>
      <w:proofErr w:type="spellEnd"/>
    </w:p>
    <w:p w14:paraId="2F6B01F7"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копии внесенных  в него изменений, дополнительных соглашений,</w:t>
      </w:r>
    </w:p>
    <w:p w14:paraId="373731BB"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7B93F8"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C57B6">
          <w:rPr>
            <w:rStyle w:val="a9"/>
            <w:rFonts w:ascii="GHEA Grapalat" w:hAnsi="GHEA Grapalat"/>
            <w:color w:val="auto"/>
            <w:sz w:val="20"/>
            <w:szCs w:val="20"/>
            <w:lang w:val="hy-AM"/>
          </w:rPr>
          <w:t>www.procurement.am</w:t>
        </w:r>
      </w:hyperlink>
      <w:r w:rsidRPr="00FC57B6">
        <w:rPr>
          <w:rFonts w:ascii="GHEA Grapalat" w:eastAsiaTheme="minorHAnsi" w:hAnsi="GHEA Grapalat" w:cstheme="minorBidi"/>
        </w:rPr>
        <w:t xml:space="preserve"> .</w:t>
      </w:r>
    </w:p>
    <w:p w14:paraId="2EE88469"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2C7887"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A18985A"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98F36"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14:paraId="7A17CE46"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515474" w14:textId="77777777"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14:paraId="1121DE41" w14:textId="77777777"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14:paraId="5B581DAE" w14:textId="77777777"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7793A5" w14:textId="77777777"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680F50"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2038E5"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3371F3"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14:paraId="0AA73911"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14:paraId="4C450716"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0F2DB386"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674CCC62" w14:textId="77777777"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14:paraId="0849A7FE" w14:textId="77777777"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14:paraId="0CBE6D54" w14:textId="77777777"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74EFE2" w14:textId="77777777" w:rsidR="00115A3E" w:rsidRPr="00FC57B6" w:rsidRDefault="00115A3E" w:rsidP="00115A3E">
      <w:pPr>
        <w:widowControl w:val="0"/>
        <w:spacing w:after="160"/>
        <w:jc w:val="right"/>
        <w:rPr>
          <w:rFonts w:ascii="GHEA Grapalat" w:hAnsi="GHEA Grapalat"/>
          <w:i/>
        </w:rPr>
      </w:pPr>
    </w:p>
    <w:p w14:paraId="212365B4" w14:textId="77777777" w:rsidR="00115A3E" w:rsidRPr="00FC57B6" w:rsidRDefault="00115A3E" w:rsidP="00115A3E">
      <w:pPr>
        <w:widowControl w:val="0"/>
        <w:spacing w:after="160"/>
        <w:jc w:val="right"/>
        <w:rPr>
          <w:rFonts w:ascii="GHEA Grapalat" w:hAnsi="GHEA Grapalat"/>
          <w:i/>
        </w:rPr>
      </w:pPr>
    </w:p>
    <w:p w14:paraId="6601717F" w14:textId="77777777" w:rsidR="00115A3E" w:rsidRPr="00FC57B6" w:rsidRDefault="00115A3E" w:rsidP="00115A3E">
      <w:pPr>
        <w:widowControl w:val="0"/>
        <w:spacing w:after="160"/>
        <w:jc w:val="right"/>
        <w:rPr>
          <w:rFonts w:ascii="GHEA Grapalat" w:hAnsi="GHEA Grapalat"/>
          <w:i/>
        </w:rPr>
      </w:pPr>
    </w:p>
    <w:p w14:paraId="606C08F0" w14:textId="77777777" w:rsidR="00115A3E" w:rsidRPr="00FC57B6" w:rsidRDefault="00115A3E" w:rsidP="00115A3E">
      <w:pPr>
        <w:widowControl w:val="0"/>
        <w:spacing w:after="160"/>
        <w:jc w:val="right"/>
        <w:rPr>
          <w:rFonts w:ascii="GHEA Grapalat" w:hAnsi="GHEA Grapalat"/>
          <w:i/>
        </w:rPr>
      </w:pPr>
    </w:p>
    <w:p w14:paraId="2B9FC1A5" w14:textId="77777777" w:rsidR="00115A3E" w:rsidRPr="00FC57B6" w:rsidRDefault="00115A3E" w:rsidP="00115A3E">
      <w:pPr>
        <w:widowControl w:val="0"/>
        <w:spacing w:after="160"/>
        <w:jc w:val="right"/>
        <w:rPr>
          <w:rFonts w:ascii="GHEA Grapalat" w:hAnsi="GHEA Grapalat"/>
          <w:i/>
        </w:rPr>
      </w:pPr>
    </w:p>
    <w:p w14:paraId="2AD4A458" w14:textId="77777777" w:rsidR="00115A3E" w:rsidRPr="00FC57B6" w:rsidRDefault="00115A3E" w:rsidP="00115A3E">
      <w:pPr>
        <w:widowControl w:val="0"/>
        <w:spacing w:after="160"/>
        <w:jc w:val="right"/>
        <w:rPr>
          <w:rFonts w:ascii="GHEA Grapalat" w:hAnsi="GHEA Grapalat"/>
          <w:i/>
        </w:rPr>
      </w:pPr>
    </w:p>
    <w:p w14:paraId="3AB18FCC" w14:textId="77777777" w:rsidR="00115A3E" w:rsidRPr="00FC57B6" w:rsidRDefault="00115A3E" w:rsidP="00115A3E">
      <w:pPr>
        <w:widowControl w:val="0"/>
        <w:spacing w:after="160"/>
        <w:jc w:val="right"/>
        <w:rPr>
          <w:rFonts w:ascii="GHEA Grapalat" w:hAnsi="GHEA Grapalat"/>
          <w:i/>
        </w:rPr>
      </w:pPr>
    </w:p>
    <w:p w14:paraId="48E6580E" w14:textId="77777777" w:rsidR="00115A3E" w:rsidRPr="00FC57B6" w:rsidRDefault="00115A3E" w:rsidP="00115A3E">
      <w:pPr>
        <w:widowControl w:val="0"/>
        <w:spacing w:after="160"/>
        <w:jc w:val="right"/>
        <w:rPr>
          <w:rFonts w:ascii="GHEA Grapalat" w:hAnsi="GHEA Grapalat"/>
          <w:i/>
        </w:rPr>
      </w:pPr>
    </w:p>
    <w:p w14:paraId="47CCEDD9" w14:textId="77777777" w:rsidR="00115A3E" w:rsidRPr="00FC57B6" w:rsidRDefault="00115A3E" w:rsidP="00115A3E">
      <w:pPr>
        <w:widowControl w:val="0"/>
        <w:spacing w:after="160"/>
        <w:jc w:val="right"/>
        <w:rPr>
          <w:rFonts w:ascii="GHEA Grapalat" w:hAnsi="GHEA Grapalat"/>
          <w:i/>
        </w:rPr>
      </w:pPr>
    </w:p>
    <w:p w14:paraId="1BCD72BA" w14:textId="77777777" w:rsidR="00115A3E" w:rsidRPr="00FC57B6" w:rsidRDefault="00115A3E" w:rsidP="00115A3E">
      <w:pPr>
        <w:widowControl w:val="0"/>
        <w:spacing w:after="160"/>
        <w:jc w:val="right"/>
        <w:rPr>
          <w:rFonts w:ascii="GHEA Grapalat" w:hAnsi="GHEA Grapalat"/>
          <w:i/>
        </w:rPr>
      </w:pPr>
    </w:p>
    <w:p w14:paraId="33B71BB1" w14:textId="77777777" w:rsidR="00115A3E" w:rsidRDefault="00115A3E" w:rsidP="00115A3E">
      <w:pPr>
        <w:widowControl w:val="0"/>
        <w:spacing w:after="160"/>
        <w:jc w:val="right"/>
        <w:rPr>
          <w:rFonts w:ascii="GHEA Grapalat" w:hAnsi="GHEA Grapalat"/>
          <w:i/>
        </w:rPr>
      </w:pPr>
    </w:p>
    <w:p w14:paraId="12AE3224" w14:textId="77777777" w:rsidR="00115A3E" w:rsidRDefault="00115A3E" w:rsidP="00115A3E">
      <w:pPr>
        <w:widowControl w:val="0"/>
        <w:spacing w:after="160"/>
        <w:jc w:val="right"/>
        <w:rPr>
          <w:rFonts w:ascii="GHEA Grapalat" w:hAnsi="GHEA Grapalat"/>
          <w:i/>
        </w:rPr>
      </w:pPr>
    </w:p>
    <w:p w14:paraId="3FC64494" w14:textId="77777777" w:rsidR="00F357B6" w:rsidRPr="007A6372" w:rsidRDefault="00F357B6" w:rsidP="00F357B6">
      <w:pPr>
        <w:widowControl w:val="0"/>
        <w:spacing w:after="160"/>
        <w:jc w:val="right"/>
        <w:rPr>
          <w:rFonts w:ascii="GHEA Grapalat" w:hAnsi="GHEA Grapalat" w:cs="GHEA Grapalat"/>
          <w:i/>
          <w:color w:val="C00000"/>
        </w:rPr>
      </w:pPr>
      <w:r w:rsidRPr="007A6372">
        <w:rPr>
          <w:rFonts w:ascii="GHEA Grapalat" w:hAnsi="GHEA Grapalat"/>
          <w:i/>
          <w:color w:val="C00000"/>
        </w:rPr>
        <w:lastRenderedPageBreak/>
        <w:t>Приложение № 5.1</w:t>
      </w:r>
    </w:p>
    <w:p w14:paraId="3441AFC4" w14:textId="26B9A328" w:rsidR="00F357B6" w:rsidRPr="007A6372" w:rsidRDefault="00F357B6" w:rsidP="00F357B6">
      <w:pPr>
        <w:widowControl w:val="0"/>
        <w:spacing w:after="160"/>
        <w:jc w:val="right"/>
        <w:rPr>
          <w:rFonts w:ascii="GHEA Grapalat" w:hAnsi="GHEA Grapalat"/>
          <w:i/>
          <w:color w:val="C00000"/>
          <w:lang w:val="hy-AM"/>
        </w:rPr>
      </w:pPr>
      <w:r w:rsidRPr="007A6372">
        <w:rPr>
          <w:rFonts w:ascii="GHEA Grapalat" w:hAnsi="GHEA Grapalat"/>
          <w:i/>
          <w:color w:val="C00000"/>
        </w:rPr>
        <w:t xml:space="preserve">к Приглашению  </w:t>
      </w:r>
      <w:r w:rsidR="007A6372" w:rsidRPr="007A6372">
        <w:rPr>
          <w:rFonts w:ascii="GHEA Grapalat" w:hAnsi="GHEA Grapalat"/>
          <w:color w:val="C00000"/>
        </w:rPr>
        <w:t>о срочном</w:t>
      </w:r>
      <w:r w:rsidRPr="007A6372">
        <w:rPr>
          <w:rFonts w:ascii="GHEA Grapalat" w:hAnsi="GHEA Grapalat"/>
          <w:b/>
          <w:color w:val="C00000"/>
        </w:rPr>
        <w:t xml:space="preserve"> открытом конкурсе</w:t>
      </w:r>
      <w:r w:rsidRPr="007A6372">
        <w:rPr>
          <w:rFonts w:ascii="GHEA Grapalat" w:hAnsi="GHEA Grapalat" w:cs="Arial"/>
          <w:i/>
          <w:color w:val="C00000"/>
        </w:rPr>
        <w:br/>
      </w:r>
      <w:r w:rsidRPr="007A6372">
        <w:rPr>
          <w:rFonts w:ascii="GHEA Grapalat" w:hAnsi="GHEA Grapalat"/>
          <w:i/>
          <w:color w:val="C00000"/>
        </w:rPr>
        <w:t xml:space="preserve">под кодом </w:t>
      </w:r>
      <w:r w:rsidR="000C3BB8" w:rsidRPr="007A6372">
        <w:rPr>
          <w:rFonts w:ascii="GHEA Grapalat" w:hAnsi="GHEA Grapalat"/>
          <w:b/>
          <w:color w:val="C00000"/>
        </w:rPr>
        <w:t>ABH-HBMKhAshDzB</w:t>
      </w:r>
      <w:r w:rsidRPr="007A6372">
        <w:rPr>
          <w:rFonts w:ascii="GHEA Grapalat" w:hAnsi="GHEA Grapalat"/>
          <w:b/>
          <w:color w:val="C00000"/>
        </w:rPr>
        <w:t>-</w:t>
      </w:r>
      <w:r w:rsidR="00D47952">
        <w:rPr>
          <w:rFonts w:ascii="GHEA Grapalat" w:hAnsi="GHEA Grapalat"/>
          <w:b/>
          <w:color w:val="C00000"/>
        </w:rPr>
        <w:t>26/65</w:t>
      </w:r>
    </w:p>
    <w:p w14:paraId="5700CF6A" w14:textId="77777777" w:rsidR="00F357B6" w:rsidRPr="007A6372" w:rsidRDefault="00F357B6" w:rsidP="00F357B6">
      <w:pPr>
        <w:widowControl w:val="0"/>
        <w:spacing w:after="160"/>
        <w:jc w:val="center"/>
        <w:rPr>
          <w:rFonts w:ascii="GHEA Grapalat" w:hAnsi="GHEA Grapalat"/>
          <w:b/>
          <w:color w:val="C00000"/>
        </w:rPr>
      </w:pPr>
    </w:p>
    <w:p w14:paraId="5521EDD9" w14:textId="77777777" w:rsidR="00F357B6" w:rsidRPr="007A6372" w:rsidRDefault="00F357B6" w:rsidP="00F357B6">
      <w:pPr>
        <w:widowControl w:val="0"/>
        <w:spacing w:after="160"/>
        <w:jc w:val="center"/>
        <w:rPr>
          <w:rFonts w:ascii="GHEA Grapalat" w:hAnsi="GHEA Grapalat" w:cs="GHEA Grapalat"/>
          <w:b/>
          <w:color w:val="C00000"/>
        </w:rPr>
      </w:pPr>
      <w:r w:rsidRPr="007A6372">
        <w:rPr>
          <w:rFonts w:ascii="GHEA Grapalat" w:hAnsi="GHEA Grapalat"/>
          <w:b/>
          <w:color w:val="C00000"/>
        </w:rPr>
        <w:t xml:space="preserve">СОГЛАШЕНИЕ О НЕУСТОЙКЕ </w:t>
      </w:r>
    </w:p>
    <w:p w14:paraId="11AE7D98" w14:textId="77777777" w:rsidR="00F357B6" w:rsidRPr="007A6372" w:rsidRDefault="00F357B6" w:rsidP="00F357B6">
      <w:pPr>
        <w:widowControl w:val="0"/>
        <w:spacing w:after="160"/>
        <w:jc w:val="center"/>
        <w:rPr>
          <w:rFonts w:ascii="GHEA Grapalat" w:hAnsi="GHEA Grapalat" w:cs="GHEA Grapalat"/>
          <w:b/>
          <w:color w:val="C00000"/>
        </w:rPr>
      </w:pPr>
      <w:r w:rsidRPr="007A6372">
        <w:rPr>
          <w:rFonts w:ascii="GHEA Grapalat" w:hAnsi="GHEA Grapalat"/>
          <w:b/>
          <w:color w:val="C0000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57B6" w:rsidRPr="007A6372" w14:paraId="3364B1FB" w14:textId="77777777" w:rsidTr="007A2347">
        <w:tc>
          <w:tcPr>
            <w:tcW w:w="4786" w:type="dxa"/>
          </w:tcPr>
          <w:p w14:paraId="6E14E8F0" w14:textId="77777777" w:rsidR="00F357B6" w:rsidRPr="007A6372" w:rsidRDefault="00F357B6" w:rsidP="007A2347">
            <w:pPr>
              <w:widowControl w:val="0"/>
              <w:spacing w:after="160"/>
              <w:rPr>
                <w:rFonts w:ascii="GHEA Grapalat" w:hAnsi="GHEA Grapalat" w:cs="GHEA Grapalat"/>
                <w:b/>
                <w:color w:val="C00000"/>
                <w:lang w:val="en-US"/>
              </w:rPr>
            </w:pPr>
            <w:r w:rsidRPr="007A6372">
              <w:rPr>
                <w:rFonts w:ascii="GHEA Grapalat" w:hAnsi="GHEA Grapalat"/>
                <w:color w:val="C00000"/>
              </w:rPr>
              <w:t>г. Ереван</w:t>
            </w:r>
          </w:p>
        </w:tc>
        <w:tc>
          <w:tcPr>
            <w:tcW w:w="4500" w:type="dxa"/>
          </w:tcPr>
          <w:p w14:paraId="33392C49" w14:textId="77777777" w:rsidR="00F357B6" w:rsidRPr="007A6372" w:rsidRDefault="00F357B6" w:rsidP="007A2347">
            <w:pPr>
              <w:widowControl w:val="0"/>
              <w:spacing w:after="160"/>
              <w:jc w:val="right"/>
              <w:rPr>
                <w:rFonts w:ascii="GHEA Grapalat" w:hAnsi="GHEA Grapalat" w:cs="GHEA Grapalat"/>
                <w:b/>
                <w:color w:val="C00000"/>
              </w:rPr>
            </w:pPr>
            <w:r w:rsidRPr="007A6372">
              <w:rPr>
                <w:rFonts w:ascii="GHEA Grapalat" w:hAnsi="GHEA Grapalat"/>
                <w:color w:val="C00000"/>
              </w:rPr>
              <w:t>"</w:t>
            </w:r>
            <w:r w:rsidRPr="007A6372">
              <w:rPr>
                <w:rFonts w:ascii="GHEA Grapalat" w:hAnsi="GHEA Grapalat"/>
                <w:color w:val="C00000"/>
                <w:lang w:val="en-US"/>
              </w:rPr>
              <w:tab/>
            </w:r>
            <w:r w:rsidRPr="007A6372">
              <w:rPr>
                <w:rFonts w:ascii="GHEA Grapalat" w:hAnsi="GHEA Grapalat"/>
                <w:color w:val="C00000"/>
              </w:rPr>
              <w:t xml:space="preserve">" </w:t>
            </w:r>
            <w:r w:rsidRPr="007A6372">
              <w:rPr>
                <w:rFonts w:ascii="GHEA Grapalat" w:hAnsi="GHEA Grapalat"/>
                <w:color w:val="C00000"/>
                <w:lang w:val="en-US"/>
              </w:rPr>
              <w:tab/>
            </w:r>
            <w:r w:rsidRPr="007A6372">
              <w:rPr>
                <w:rFonts w:ascii="GHEA Grapalat" w:hAnsi="GHEA Grapalat"/>
                <w:color w:val="C00000"/>
              </w:rPr>
              <w:t>20</w:t>
            </w:r>
            <w:r w:rsidRPr="007A6372">
              <w:rPr>
                <w:rFonts w:ascii="GHEA Grapalat" w:hAnsi="GHEA Grapalat"/>
                <w:color w:val="C00000"/>
                <w:lang w:val="en-US"/>
              </w:rPr>
              <w:tab/>
            </w:r>
            <w:r w:rsidRPr="007A6372">
              <w:rPr>
                <w:rFonts w:ascii="GHEA Grapalat" w:hAnsi="GHEA Grapalat"/>
                <w:color w:val="C00000"/>
              </w:rPr>
              <w:t>г.</w:t>
            </w:r>
            <w:r w:rsidRPr="007A6372">
              <w:rPr>
                <w:rStyle w:val="af6"/>
                <w:rFonts w:ascii="GHEA Grapalat" w:hAnsi="GHEA Grapalat"/>
                <w:color w:val="C00000"/>
              </w:rPr>
              <w:footnoteReference w:customMarkFollows="1" w:id="10"/>
              <w:t>**</w:t>
            </w:r>
          </w:p>
        </w:tc>
      </w:tr>
    </w:tbl>
    <w:p w14:paraId="390CAC45" w14:textId="77777777" w:rsidR="00F357B6" w:rsidRPr="007A6372" w:rsidRDefault="00F357B6" w:rsidP="00F357B6">
      <w:pPr>
        <w:widowControl w:val="0"/>
        <w:spacing w:after="160"/>
        <w:rPr>
          <w:rFonts w:ascii="GHEA Grapalat" w:hAnsi="GHEA Grapalat" w:cs="GHEA Grapalat"/>
          <w:b/>
          <w:color w:val="C00000"/>
        </w:rPr>
      </w:pPr>
    </w:p>
    <w:p w14:paraId="3639B4D9" w14:textId="77777777" w:rsidR="00F357B6" w:rsidRPr="007A6372" w:rsidRDefault="00F357B6" w:rsidP="00F357B6">
      <w:pPr>
        <w:widowControl w:val="0"/>
        <w:jc w:val="both"/>
        <w:rPr>
          <w:rFonts w:ascii="GHEA Grapalat" w:hAnsi="GHEA Grapalat" w:cs="GHEA Grapalat"/>
          <w:color w:val="C00000"/>
          <w:u w:val="single"/>
          <w:vertAlign w:val="subscript"/>
        </w:rPr>
      </w:pPr>
      <w:r w:rsidRPr="007A6372">
        <w:rPr>
          <w:rFonts w:ascii="GHEA Grapalat" w:hAnsi="GHEA Grapalat"/>
          <w:color w:val="C00000"/>
        </w:rPr>
        <w:t>_______________________________________________, в лице директора Компании,</w:t>
      </w:r>
    </w:p>
    <w:p w14:paraId="5EDBC43E" w14:textId="77777777" w:rsidR="00F357B6" w:rsidRPr="007A6372" w:rsidRDefault="00F357B6" w:rsidP="00F357B6">
      <w:pPr>
        <w:widowControl w:val="0"/>
        <w:spacing w:after="160"/>
        <w:ind w:left="1843"/>
        <w:jc w:val="both"/>
        <w:rPr>
          <w:rFonts w:ascii="GHEA Grapalat" w:hAnsi="GHEA Grapalat"/>
          <w:color w:val="C00000"/>
          <w:vertAlign w:val="superscript"/>
          <w:lang w:val="en-US"/>
        </w:rPr>
      </w:pPr>
      <w:r w:rsidRPr="007A6372">
        <w:rPr>
          <w:rFonts w:ascii="GHEA Grapalat" w:hAnsi="GHEA Grapalat"/>
          <w:color w:val="C00000"/>
          <w:vertAlign w:val="superscript"/>
        </w:rPr>
        <w:t>наименование Компании</w:t>
      </w:r>
    </w:p>
    <w:p w14:paraId="30046F71" w14:textId="77777777" w:rsidR="00F357B6" w:rsidRPr="007A6372" w:rsidRDefault="00F357B6" w:rsidP="00F357B6">
      <w:pPr>
        <w:widowControl w:val="0"/>
        <w:jc w:val="both"/>
        <w:rPr>
          <w:rFonts w:ascii="GHEA Grapalat" w:hAnsi="GHEA Grapalat"/>
          <w:color w:val="C00000"/>
          <w:lang w:val="en-US"/>
        </w:rPr>
      </w:pPr>
      <w:r w:rsidRPr="007A6372">
        <w:rPr>
          <w:rFonts w:ascii="GHEA Grapalat" w:hAnsi="GHEA Grapalat"/>
          <w:color w:val="C00000"/>
          <w:lang w:val="en-US"/>
        </w:rPr>
        <w:t>_________________________________________________________________________</w:t>
      </w:r>
    </w:p>
    <w:p w14:paraId="353411A0" w14:textId="77777777" w:rsidR="00F357B6" w:rsidRPr="007A6372" w:rsidRDefault="00F357B6" w:rsidP="00F357B6">
      <w:pPr>
        <w:widowControl w:val="0"/>
        <w:spacing w:after="160"/>
        <w:jc w:val="center"/>
        <w:rPr>
          <w:rFonts w:ascii="GHEA Grapalat" w:hAnsi="GHEA Grapalat"/>
          <w:color w:val="C00000"/>
          <w:vertAlign w:val="superscript"/>
        </w:rPr>
      </w:pPr>
      <w:r w:rsidRPr="007A6372">
        <w:rPr>
          <w:rFonts w:ascii="GHEA Grapalat" w:hAnsi="GHEA Grapalat"/>
          <w:color w:val="C00000"/>
          <w:vertAlign w:val="superscript"/>
        </w:rPr>
        <w:t>имя, фамилия, паспортные данные директора компании</w:t>
      </w:r>
    </w:p>
    <w:p w14:paraId="2994FD38" w14:textId="77777777" w:rsidR="00F357B6" w:rsidRPr="007A6372" w:rsidRDefault="00F357B6" w:rsidP="00F357B6">
      <w:pPr>
        <w:widowControl w:val="0"/>
        <w:spacing w:after="160"/>
        <w:jc w:val="both"/>
        <w:rPr>
          <w:rFonts w:ascii="GHEA Grapalat" w:hAnsi="GHEA Grapalat" w:cs="GHEA Grapalat"/>
          <w:color w:val="C00000"/>
        </w:rPr>
      </w:pPr>
      <w:r w:rsidRPr="007A6372">
        <w:rPr>
          <w:rFonts w:ascii="GHEA Grapalat" w:hAnsi="GHEA Grapalat"/>
          <w:color w:val="C0000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C31BDE" w14:textId="77777777" w:rsidR="00F357B6" w:rsidRPr="007A6372" w:rsidRDefault="00F357B6" w:rsidP="00F357B6">
      <w:pPr>
        <w:widowControl w:val="0"/>
        <w:spacing w:after="160"/>
        <w:jc w:val="center"/>
        <w:rPr>
          <w:rFonts w:ascii="GHEA Grapalat" w:hAnsi="GHEA Grapalat"/>
          <w:b/>
          <w:color w:val="C00000"/>
        </w:rPr>
      </w:pPr>
    </w:p>
    <w:p w14:paraId="7F10FB45" w14:textId="77777777" w:rsidR="00F357B6" w:rsidRPr="007A6372" w:rsidRDefault="00F357B6" w:rsidP="00F357B6">
      <w:pPr>
        <w:widowControl w:val="0"/>
        <w:spacing w:after="160"/>
        <w:jc w:val="center"/>
        <w:rPr>
          <w:rFonts w:ascii="GHEA Grapalat" w:hAnsi="GHEA Grapalat" w:cs="GHEA Grapalat"/>
          <w:b/>
          <w:bCs/>
          <w:color w:val="C00000"/>
        </w:rPr>
      </w:pPr>
      <w:r w:rsidRPr="007A6372">
        <w:rPr>
          <w:rFonts w:ascii="GHEA Grapalat" w:hAnsi="GHEA Grapalat"/>
          <w:b/>
          <w:color w:val="C00000"/>
        </w:rPr>
        <w:t>1. Предмет соглашения</w:t>
      </w:r>
    </w:p>
    <w:p w14:paraId="49848E49" w14:textId="77777777" w:rsidR="00F357B6" w:rsidRPr="007A6372" w:rsidRDefault="00F357B6" w:rsidP="00F357B6">
      <w:pPr>
        <w:widowControl w:val="0"/>
        <w:tabs>
          <w:tab w:val="left" w:pos="567"/>
        </w:tabs>
        <w:jc w:val="both"/>
        <w:rPr>
          <w:rFonts w:ascii="GHEA Grapalat" w:hAnsi="GHEA Grapalat" w:cs="GHEA Grapalat"/>
          <w:color w:val="C00000"/>
          <w:spacing w:val="-6"/>
        </w:rPr>
      </w:pPr>
      <w:r w:rsidRPr="007A6372">
        <w:rPr>
          <w:rFonts w:ascii="GHEA Grapalat" w:hAnsi="GHEA Grapalat"/>
          <w:color w:val="C00000"/>
        </w:rPr>
        <w:t>1</w:t>
      </w:r>
      <w:r w:rsidRPr="007A6372">
        <w:rPr>
          <w:rFonts w:ascii="GHEA Grapalat" w:hAnsi="GHEA Grapalat"/>
          <w:color w:val="C00000"/>
          <w:spacing w:val="-6"/>
        </w:rPr>
        <w:t>.1.</w:t>
      </w:r>
      <w:r w:rsidRPr="007A6372">
        <w:rPr>
          <w:rFonts w:ascii="GHEA Grapalat" w:hAnsi="GHEA Grapalat"/>
          <w:color w:val="C00000"/>
          <w:spacing w:val="-6"/>
        </w:rPr>
        <w:tab/>
        <w:t>Компания участвует в организованной _</w:t>
      </w:r>
      <w:proofErr w:type="spellStart"/>
      <w:r w:rsidRPr="007A6372">
        <w:rPr>
          <w:rFonts w:ascii="GHEA Grapalat" w:hAnsi="GHEA Grapalat"/>
          <w:color w:val="C00000"/>
          <w:spacing w:val="-6"/>
        </w:rPr>
        <w:t>мерия</w:t>
      </w:r>
      <w:proofErr w:type="spellEnd"/>
      <w:r w:rsidRPr="007A6372">
        <w:rPr>
          <w:rFonts w:ascii="GHEA Grapalat" w:hAnsi="GHEA Grapalat"/>
          <w:color w:val="C00000"/>
          <w:spacing w:val="-6"/>
        </w:rPr>
        <w:t xml:space="preserve"> г</w:t>
      </w:r>
      <w:r w:rsidRPr="007A6372">
        <w:rPr>
          <w:rFonts w:ascii="GHEA Grapalat" w:hAnsi="GHEA Grapalat"/>
          <w:color w:val="C00000"/>
          <w:spacing w:val="-6"/>
          <w:lang w:val="hy-AM"/>
        </w:rPr>
        <w:t xml:space="preserve">. </w:t>
      </w:r>
      <w:r w:rsidRPr="007A6372">
        <w:rPr>
          <w:rFonts w:ascii="GHEA Grapalat" w:hAnsi="GHEA Grapalat"/>
          <w:color w:val="C00000"/>
          <w:spacing w:val="-6"/>
        </w:rPr>
        <w:t xml:space="preserve">Абовяна*(далее — Заказчик) </w:t>
      </w:r>
    </w:p>
    <w:p w14:paraId="7D53690C" w14:textId="77777777" w:rsidR="00F357B6" w:rsidRPr="007A6372" w:rsidRDefault="00F357B6" w:rsidP="00F357B6">
      <w:pPr>
        <w:widowControl w:val="0"/>
        <w:tabs>
          <w:tab w:val="left" w:pos="284"/>
        </w:tabs>
        <w:spacing w:after="160"/>
        <w:ind w:left="5245"/>
        <w:jc w:val="both"/>
        <w:rPr>
          <w:rFonts w:ascii="GHEA Grapalat" w:hAnsi="GHEA Grapalat" w:cs="GHEA Grapalat"/>
          <w:color w:val="C00000"/>
        </w:rPr>
      </w:pPr>
      <w:r w:rsidRPr="007A6372">
        <w:rPr>
          <w:rFonts w:ascii="GHEA Grapalat" w:hAnsi="GHEA Grapalat"/>
          <w:color w:val="C00000"/>
          <w:vertAlign w:val="superscript"/>
        </w:rPr>
        <w:t>наименование заказчика</w:t>
      </w:r>
    </w:p>
    <w:p w14:paraId="03F1EC19" w14:textId="4AEB516C" w:rsidR="00F357B6" w:rsidRPr="007A6372" w:rsidRDefault="00F357B6" w:rsidP="00F357B6">
      <w:pPr>
        <w:widowControl w:val="0"/>
        <w:jc w:val="both"/>
        <w:rPr>
          <w:rFonts w:ascii="GHEA Grapalat" w:hAnsi="GHEA Grapalat" w:cs="GHEA Grapalat"/>
          <w:color w:val="C00000"/>
        </w:rPr>
      </w:pPr>
      <w:r w:rsidRPr="007A6372">
        <w:rPr>
          <w:rFonts w:ascii="GHEA Grapalat" w:hAnsi="GHEA Grapalat"/>
          <w:color w:val="C00000"/>
        </w:rPr>
        <w:t>процедуре закупок под кодом _______</w:t>
      </w:r>
      <w:r w:rsidRPr="007A6372">
        <w:rPr>
          <w:rFonts w:ascii="GHEA Grapalat" w:hAnsi="GHEA Grapalat"/>
          <w:b/>
          <w:i/>
          <w:color w:val="C00000"/>
          <w:sz w:val="22"/>
          <w:szCs w:val="22"/>
        </w:rPr>
        <w:t xml:space="preserve"> </w:t>
      </w:r>
      <w:r w:rsidR="000C3BB8" w:rsidRPr="007A6372">
        <w:rPr>
          <w:rFonts w:ascii="GHEA Grapalat" w:hAnsi="GHEA Grapalat"/>
          <w:color w:val="C00000"/>
        </w:rPr>
        <w:t>ABH-HBMKhAshDzB</w:t>
      </w:r>
      <w:r w:rsidRPr="007A6372">
        <w:rPr>
          <w:rFonts w:ascii="GHEA Grapalat" w:hAnsi="GHEA Grapalat"/>
          <w:color w:val="C00000"/>
        </w:rPr>
        <w:t>-</w:t>
      </w:r>
      <w:r w:rsidR="00D47952">
        <w:rPr>
          <w:rFonts w:ascii="GHEA Grapalat" w:hAnsi="GHEA Grapalat"/>
          <w:color w:val="C00000"/>
        </w:rPr>
        <w:t>26/65</w:t>
      </w:r>
      <w:r w:rsidRPr="007A6372">
        <w:rPr>
          <w:rFonts w:ascii="GHEA Grapalat" w:hAnsi="GHEA Grapalat"/>
          <w:color w:val="C00000"/>
        </w:rPr>
        <w:t>*.</w:t>
      </w:r>
    </w:p>
    <w:p w14:paraId="72FB1C92" w14:textId="77777777" w:rsidR="00F357B6" w:rsidRPr="007A6372" w:rsidRDefault="00F357B6" w:rsidP="00F357B6">
      <w:pPr>
        <w:widowControl w:val="0"/>
        <w:spacing w:after="160"/>
        <w:ind w:left="5245"/>
        <w:jc w:val="both"/>
        <w:rPr>
          <w:rFonts w:ascii="GHEA Grapalat" w:hAnsi="GHEA Grapalat" w:cs="GHEA Grapalat"/>
          <w:color w:val="C00000"/>
        </w:rPr>
      </w:pPr>
      <w:r w:rsidRPr="007A6372">
        <w:rPr>
          <w:rFonts w:ascii="GHEA Grapalat" w:hAnsi="GHEA Grapalat"/>
          <w:color w:val="C00000"/>
          <w:vertAlign w:val="superscript"/>
        </w:rPr>
        <w:t>код процедуры</w:t>
      </w:r>
    </w:p>
    <w:p w14:paraId="268414A9"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1.2.</w:t>
      </w:r>
      <w:r w:rsidRPr="007A6372">
        <w:rPr>
          <w:rFonts w:ascii="GHEA Grapalat" w:hAnsi="GHEA Grapalat"/>
          <w:color w:val="C00000"/>
        </w:rPr>
        <w:tab/>
        <w:t>В качестве обеспечения исполнения договора, заключаемого в</w:t>
      </w:r>
      <w:r w:rsidRPr="007A6372">
        <w:rPr>
          <w:rFonts w:ascii="Courier New" w:hAnsi="Courier New" w:cs="Courier New"/>
          <w:color w:val="C00000"/>
          <w:lang w:val="en-US"/>
        </w:rPr>
        <w:t> </w:t>
      </w:r>
      <w:r w:rsidRPr="007A6372">
        <w:rPr>
          <w:rFonts w:ascii="GHEA Grapalat" w:hAnsi="GHEA Grapalat"/>
          <w:color w:val="C0000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19688B"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1.3.</w:t>
      </w:r>
      <w:r w:rsidRPr="007A6372">
        <w:rPr>
          <w:rFonts w:ascii="GHEA Grapalat" w:hAnsi="GHEA Grapalat"/>
          <w:color w:val="C00000"/>
        </w:rPr>
        <w:tab/>
        <w:t>Подписав платежное требование (далее — Требование), прилагаемое к</w:t>
      </w:r>
      <w:r w:rsidRPr="007A6372">
        <w:rPr>
          <w:color w:val="C00000"/>
          <w:lang w:val="en-US"/>
        </w:rPr>
        <w:t> </w:t>
      </w:r>
      <w:r w:rsidRPr="007A6372">
        <w:rPr>
          <w:rFonts w:ascii="GHEA Grapalat" w:hAnsi="GHEA Grapalat"/>
          <w:color w:val="C00000"/>
        </w:rPr>
        <w:t xml:space="preserve">настоящему Соглашению о неустойке, Компания безотзывно соглашается, что: </w:t>
      </w:r>
    </w:p>
    <w:p w14:paraId="4DCC6B78"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а)</w:t>
      </w:r>
      <w:r w:rsidRPr="007A6372">
        <w:rPr>
          <w:rFonts w:ascii="GHEA Grapalat" w:hAnsi="GHEA Grapalat"/>
          <w:color w:val="C0000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43C5AB"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б)</w:t>
      </w:r>
      <w:r w:rsidRPr="007A6372">
        <w:rPr>
          <w:rFonts w:ascii="GHEA Grapalat" w:hAnsi="GHEA Grapalat"/>
          <w:color w:val="C0000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02FA40"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в)</w:t>
      </w:r>
      <w:r w:rsidRPr="007A6372">
        <w:rPr>
          <w:rFonts w:ascii="GHEA Grapalat" w:hAnsi="GHEA Grapalat"/>
          <w:color w:val="C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474DE1"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г)</w:t>
      </w:r>
      <w:r w:rsidRPr="007A6372">
        <w:rPr>
          <w:rFonts w:ascii="GHEA Grapalat" w:hAnsi="GHEA Grapalat"/>
          <w:color w:val="C00000"/>
        </w:rPr>
        <w:tab/>
        <w:t>Компания подтверждает, что акцептовала Требование в полном размере суммы неустойки.</w:t>
      </w:r>
    </w:p>
    <w:p w14:paraId="2C838868"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lastRenderedPageBreak/>
        <w:t>д)</w:t>
      </w:r>
      <w:r w:rsidRPr="007A6372">
        <w:rPr>
          <w:rFonts w:ascii="GHEA Grapalat" w:hAnsi="GHEA Grapalat"/>
          <w:color w:val="C0000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14C530"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1.4.</w:t>
      </w:r>
      <w:r w:rsidRPr="007A6372">
        <w:rPr>
          <w:rFonts w:ascii="GHEA Grapalat" w:hAnsi="GHEA Grapalat"/>
          <w:color w:val="C0000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A6372">
        <w:rPr>
          <w:rFonts w:ascii="Courier New" w:hAnsi="Courier New" w:cs="Courier New"/>
          <w:color w:val="C00000"/>
          <w:lang w:val="en-US"/>
        </w:rPr>
        <w:t> </w:t>
      </w:r>
      <w:r w:rsidRPr="007A6372">
        <w:rPr>
          <w:rFonts w:ascii="GHEA Grapalat" w:hAnsi="GHEA Grapalat"/>
          <w:color w:val="C0000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DDA040"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1.5.</w:t>
      </w:r>
      <w:r w:rsidRPr="007A6372">
        <w:rPr>
          <w:rFonts w:ascii="GHEA Grapalat" w:hAnsi="GHEA Grapalat"/>
          <w:color w:val="C00000"/>
        </w:rPr>
        <w:tab/>
        <w:t>Заказчик может представить в Банк-плательщик иные дополнительные документы.</w:t>
      </w:r>
    </w:p>
    <w:p w14:paraId="41597A9C"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1.6. Банк не несет какой-либо ответственности за риски (понесенные</w:t>
      </w:r>
      <w:r w:rsidRPr="007A6372">
        <w:rPr>
          <w:rFonts w:ascii="Courier New" w:hAnsi="Courier New" w:cs="Courier New"/>
          <w:color w:val="C00000"/>
          <w:lang w:val="en-US"/>
        </w:rPr>
        <w:t> </w:t>
      </w:r>
      <w:r w:rsidRPr="007A6372">
        <w:rPr>
          <w:rFonts w:ascii="GHEA Grapalat" w:hAnsi="GHEA Grapalat"/>
          <w:color w:val="C00000"/>
        </w:rPr>
        <w:t>Компанией убытки) и негативные последствия, возникшие для Компании в результате уплаты Банком-плательщиком суммы, указанной в</w:t>
      </w:r>
      <w:r w:rsidRPr="007A6372">
        <w:rPr>
          <w:rFonts w:ascii="Courier New" w:hAnsi="Courier New" w:cs="Courier New"/>
          <w:color w:val="C00000"/>
          <w:lang w:val="en-US"/>
        </w:rPr>
        <w:t> </w:t>
      </w:r>
      <w:r w:rsidRPr="007A6372">
        <w:rPr>
          <w:rFonts w:ascii="GHEA Grapalat" w:hAnsi="GHEA Grapalat"/>
          <w:color w:val="C00000"/>
        </w:rPr>
        <w:t>Требовании. Банк не обязан проверять факты нарушения Компанией условий договора.</w:t>
      </w:r>
    </w:p>
    <w:p w14:paraId="20C197D4"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1.7.</w:t>
      </w:r>
      <w:r w:rsidRPr="007A6372">
        <w:rPr>
          <w:rFonts w:ascii="GHEA Grapalat" w:hAnsi="GHEA Grapalat"/>
          <w:color w:val="C0000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A5BBC"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1.8.</w:t>
      </w:r>
      <w:r w:rsidRPr="007A6372">
        <w:rPr>
          <w:rFonts w:ascii="GHEA Grapalat" w:hAnsi="GHEA Grapalat"/>
          <w:color w:val="C00000"/>
        </w:rPr>
        <w:tab/>
        <w:t>В случае если в течение десяти рабочих дней после представления в</w:t>
      </w:r>
      <w:r w:rsidRPr="007A6372">
        <w:rPr>
          <w:rFonts w:ascii="Courier New" w:hAnsi="Courier New" w:cs="Courier New"/>
          <w:color w:val="C00000"/>
          <w:lang w:val="en-US"/>
        </w:rPr>
        <w:t> </w:t>
      </w:r>
      <w:r w:rsidRPr="007A6372">
        <w:rPr>
          <w:rFonts w:ascii="GHEA Grapalat" w:hAnsi="GHEA Grapalat"/>
          <w:color w:val="C00000"/>
        </w:rPr>
        <w:t>Банк настоящего Соглашения и прилагаемого Требования по независящим от</w:t>
      </w:r>
      <w:r w:rsidRPr="007A6372">
        <w:rPr>
          <w:rFonts w:ascii="Courier New" w:hAnsi="Courier New" w:cs="Courier New"/>
          <w:color w:val="C00000"/>
          <w:lang w:val="en-US"/>
        </w:rPr>
        <w:t> </w:t>
      </w:r>
      <w:r w:rsidRPr="007A6372">
        <w:rPr>
          <w:rFonts w:ascii="GHEA Grapalat" w:hAnsi="GHEA Grapalat"/>
          <w:color w:val="C00000"/>
        </w:rPr>
        <w:t xml:space="preserve">Банка причинам Заказчику не выплачивается сумма, Заказчик передает в ЗАО "АКРА Кредит </w:t>
      </w:r>
      <w:proofErr w:type="spellStart"/>
      <w:r w:rsidRPr="007A6372">
        <w:rPr>
          <w:rFonts w:ascii="GHEA Grapalat" w:hAnsi="GHEA Grapalat"/>
          <w:color w:val="C00000"/>
        </w:rPr>
        <w:t>Репортинг</w:t>
      </w:r>
      <w:proofErr w:type="spellEnd"/>
      <w:r w:rsidRPr="007A6372">
        <w:rPr>
          <w:rFonts w:ascii="GHEA Grapalat" w:hAnsi="GHEA Grapalat"/>
          <w:color w:val="C00000"/>
        </w:rPr>
        <w:t>" (Кредитное бюро) сведения о Компании в связи с</w:t>
      </w:r>
      <w:r w:rsidRPr="007A6372">
        <w:rPr>
          <w:rFonts w:ascii="Courier New" w:hAnsi="Courier New" w:cs="Courier New"/>
          <w:color w:val="C00000"/>
          <w:lang w:val="en-US"/>
        </w:rPr>
        <w:t> </w:t>
      </w:r>
      <w:r w:rsidRPr="007A6372">
        <w:rPr>
          <w:rFonts w:ascii="GHEA Grapalat" w:hAnsi="GHEA Grapalat"/>
          <w:color w:val="C00000"/>
        </w:rPr>
        <w:t>неуплатой.</w:t>
      </w:r>
    </w:p>
    <w:p w14:paraId="62CE0C38" w14:textId="77777777" w:rsidR="00F357B6" w:rsidRPr="007A6372" w:rsidRDefault="00F357B6" w:rsidP="00F357B6">
      <w:pPr>
        <w:widowControl w:val="0"/>
        <w:spacing w:after="160"/>
        <w:jc w:val="center"/>
        <w:rPr>
          <w:rFonts w:ascii="GHEA Grapalat" w:hAnsi="GHEA Grapalat"/>
          <w:b/>
          <w:color w:val="C00000"/>
        </w:rPr>
      </w:pPr>
    </w:p>
    <w:p w14:paraId="15B7A0C8" w14:textId="77777777" w:rsidR="00F357B6" w:rsidRPr="007A6372" w:rsidRDefault="00F357B6" w:rsidP="00F357B6">
      <w:pPr>
        <w:widowControl w:val="0"/>
        <w:spacing w:after="160"/>
        <w:jc w:val="center"/>
        <w:rPr>
          <w:rFonts w:ascii="GHEA Grapalat" w:hAnsi="GHEA Grapalat"/>
          <w:b/>
          <w:color w:val="C00000"/>
        </w:rPr>
      </w:pPr>
    </w:p>
    <w:p w14:paraId="409FC35E" w14:textId="77777777" w:rsidR="00F357B6" w:rsidRPr="007A6372" w:rsidRDefault="00F357B6" w:rsidP="00F357B6">
      <w:pPr>
        <w:widowControl w:val="0"/>
        <w:spacing w:after="160"/>
        <w:jc w:val="center"/>
        <w:rPr>
          <w:rFonts w:ascii="GHEA Grapalat" w:hAnsi="GHEA Grapalat"/>
          <w:b/>
          <w:color w:val="C00000"/>
        </w:rPr>
      </w:pPr>
      <w:r w:rsidRPr="007A6372">
        <w:rPr>
          <w:rFonts w:ascii="GHEA Grapalat" w:hAnsi="GHEA Grapalat"/>
          <w:b/>
          <w:color w:val="C00000"/>
        </w:rPr>
        <w:t>2. Иные условия</w:t>
      </w:r>
    </w:p>
    <w:p w14:paraId="4C16B527" w14:textId="77777777" w:rsidR="00F357B6" w:rsidRPr="007A6372" w:rsidRDefault="00F357B6" w:rsidP="00F357B6">
      <w:pPr>
        <w:widowControl w:val="0"/>
        <w:tabs>
          <w:tab w:val="left" w:pos="1134"/>
        </w:tabs>
        <w:spacing w:after="160"/>
        <w:jc w:val="both"/>
        <w:rPr>
          <w:rFonts w:ascii="GHEA Grapalat" w:hAnsi="GHEA Grapalat"/>
          <w:color w:val="C00000"/>
        </w:rPr>
      </w:pPr>
      <w:r w:rsidRPr="007A6372">
        <w:rPr>
          <w:rFonts w:ascii="GHEA Grapalat" w:hAnsi="GHEA Grapalat"/>
          <w:color w:val="C00000"/>
        </w:rPr>
        <w:t>2.1.</w:t>
      </w:r>
      <w:r w:rsidRPr="007A6372">
        <w:rPr>
          <w:rFonts w:ascii="GHEA Grapalat" w:hAnsi="GHEA Grapalat"/>
          <w:color w:val="C0000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E30885D" w14:textId="77777777" w:rsidR="00F357B6" w:rsidRPr="007A6372" w:rsidRDefault="00F357B6" w:rsidP="00F357B6">
      <w:pPr>
        <w:widowControl w:val="0"/>
        <w:tabs>
          <w:tab w:val="left" w:pos="1134"/>
        </w:tabs>
        <w:spacing w:after="160"/>
        <w:ind w:firstLine="567"/>
        <w:jc w:val="both"/>
        <w:rPr>
          <w:rFonts w:ascii="GHEA Grapalat" w:hAnsi="GHEA Grapalat"/>
          <w:color w:val="C00000"/>
        </w:rPr>
      </w:pPr>
      <w:r w:rsidRPr="007A6372">
        <w:rPr>
          <w:rFonts w:ascii="GHEA Grapalat" w:hAnsi="GHEA Grapalat"/>
          <w:color w:val="C00000"/>
        </w:rPr>
        <w:t>2.2.</w:t>
      </w:r>
      <w:r w:rsidRPr="007A6372">
        <w:rPr>
          <w:rFonts w:ascii="GHEA Grapalat" w:hAnsi="GHEA Grapalat"/>
          <w:color w:val="C00000"/>
        </w:rPr>
        <w:tab/>
        <w:t xml:space="preserve">Представив настоящее Соглашение и прилагаемое Требование в Банк-плательщик: </w:t>
      </w:r>
    </w:p>
    <w:p w14:paraId="46EC208A" w14:textId="77777777" w:rsidR="00F357B6" w:rsidRPr="007A6372"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2.2.1.</w:t>
      </w:r>
      <w:r w:rsidRPr="007A6372">
        <w:rPr>
          <w:rFonts w:ascii="GHEA Grapalat" w:hAnsi="GHEA Grapalat"/>
          <w:color w:val="C00000"/>
        </w:rPr>
        <w:tab/>
        <w:t>Заказчик подтверждает, что Компания допустила нарушение договорных обязательств, а</w:t>
      </w:r>
    </w:p>
    <w:p w14:paraId="6BA93648" w14:textId="77777777" w:rsidR="00F357B6" w:rsidRPr="007A6372" w:rsidDel="00A13215" w:rsidRDefault="00F357B6" w:rsidP="00F357B6">
      <w:pPr>
        <w:widowControl w:val="0"/>
        <w:tabs>
          <w:tab w:val="left" w:pos="1134"/>
        </w:tabs>
        <w:spacing w:after="160"/>
        <w:ind w:firstLine="567"/>
        <w:jc w:val="both"/>
        <w:rPr>
          <w:rFonts w:ascii="GHEA Grapalat" w:hAnsi="GHEA Grapalat" w:cs="GHEA Grapalat"/>
          <w:color w:val="C00000"/>
        </w:rPr>
      </w:pPr>
      <w:r w:rsidRPr="007A6372">
        <w:rPr>
          <w:rFonts w:ascii="GHEA Grapalat" w:hAnsi="GHEA Grapalat"/>
          <w:color w:val="C00000"/>
        </w:rPr>
        <w:t>2.2.2.</w:t>
      </w:r>
      <w:r w:rsidRPr="007A6372">
        <w:rPr>
          <w:rFonts w:ascii="GHEA Grapalat" w:hAnsi="GHEA Grapalat"/>
          <w:color w:val="C0000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94546D" w14:textId="77777777" w:rsidR="00F357B6" w:rsidRPr="007A6372" w:rsidRDefault="00F357B6" w:rsidP="00F357B6">
      <w:pPr>
        <w:widowControl w:val="0"/>
        <w:tabs>
          <w:tab w:val="left" w:pos="1134"/>
        </w:tabs>
        <w:spacing w:after="160"/>
        <w:ind w:firstLine="567"/>
        <w:jc w:val="both"/>
        <w:rPr>
          <w:rFonts w:ascii="GHEA Grapalat" w:hAnsi="GHEA Grapalat"/>
          <w:color w:val="C00000"/>
        </w:rPr>
      </w:pPr>
      <w:r w:rsidRPr="007A6372">
        <w:rPr>
          <w:rFonts w:ascii="GHEA Grapalat" w:hAnsi="GHEA Grapalat"/>
          <w:color w:val="C00000"/>
        </w:rPr>
        <w:t>2.3.</w:t>
      </w:r>
      <w:r w:rsidRPr="007A6372">
        <w:rPr>
          <w:rFonts w:ascii="GHEA Grapalat" w:hAnsi="GHEA Grapalat"/>
          <w:color w:val="C0000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77C592" w14:textId="77777777" w:rsidR="00F357B6" w:rsidRPr="007A6372" w:rsidRDefault="00F357B6" w:rsidP="00F357B6">
      <w:pPr>
        <w:widowControl w:val="0"/>
        <w:spacing w:after="160"/>
        <w:ind w:firstLine="567"/>
        <w:jc w:val="center"/>
        <w:rPr>
          <w:rFonts w:ascii="GHEA Grapalat" w:hAnsi="GHEA Grapalat"/>
          <w:b/>
          <w:color w:val="C00000"/>
        </w:rPr>
      </w:pPr>
      <w:r w:rsidRPr="007A6372">
        <w:rPr>
          <w:rFonts w:ascii="GHEA Grapalat" w:hAnsi="GHEA Grapalat"/>
          <w:b/>
          <w:color w:val="C00000"/>
        </w:rPr>
        <w:t>3. Адрес, банковские реквизиты Компании</w:t>
      </w:r>
    </w:p>
    <w:p w14:paraId="2BE34210" w14:textId="77777777" w:rsidR="00F357B6" w:rsidRPr="007A6372" w:rsidRDefault="00F357B6" w:rsidP="00F357B6">
      <w:pPr>
        <w:widowControl w:val="0"/>
        <w:jc w:val="both"/>
        <w:rPr>
          <w:rFonts w:ascii="GHEA Grapalat" w:hAnsi="GHEA Grapalat"/>
          <w:color w:val="C00000"/>
        </w:rPr>
      </w:pPr>
      <w:r w:rsidRPr="007A6372">
        <w:rPr>
          <w:rFonts w:ascii="GHEA Grapalat" w:hAnsi="GHEA Grapalat"/>
          <w:color w:val="C00000"/>
        </w:rPr>
        <w:t>_______________________________________</w:t>
      </w:r>
    </w:p>
    <w:p w14:paraId="486A395A" w14:textId="77777777" w:rsidR="00F357B6" w:rsidRPr="007A6372" w:rsidRDefault="00F357B6" w:rsidP="00F357B6">
      <w:pPr>
        <w:widowControl w:val="0"/>
        <w:spacing w:after="160"/>
        <w:ind w:right="4250"/>
        <w:jc w:val="center"/>
        <w:rPr>
          <w:rFonts w:ascii="GHEA Grapalat" w:hAnsi="GHEA Grapalat"/>
          <w:color w:val="C00000"/>
          <w:vertAlign w:val="superscript"/>
        </w:rPr>
      </w:pPr>
      <w:r w:rsidRPr="007A6372">
        <w:rPr>
          <w:rFonts w:ascii="GHEA Grapalat" w:hAnsi="GHEA Grapalat"/>
          <w:color w:val="C00000"/>
          <w:vertAlign w:val="superscript"/>
        </w:rPr>
        <w:t>наименование компании</w:t>
      </w:r>
    </w:p>
    <w:p w14:paraId="2E270DDC" w14:textId="77777777" w:rsidR="00F357B6" w:rsidRPr="007A6372" w:rsidRDefault="00F357B6" w:rsidP="00F357B6">
      <w:pPr>
        <w:widowControl w:val="0"/>
        <w:jc w:val="both"/>
        <w:rPr>
          <w:rFonts w:ascii="GHEA Grapalat" w:hAnsi="GHEA Grapalat"/>
          <w:color w:val="C00000"/>
        </w:rPr>
      </w:pPr>
      <w:r w:rsidRPr="007A6372">
        <w:rPr>
          <w:rFonts w:ascii="GHEA Grapalat" w:hAnsi="GHEA Grapalat"/>
          <w:color w:val="C00000"/>
        </w:rPr>
        <w:t>_______________________________________</w:t>
      </w:r>
    </w:p>
    <w:p w14:paraId="2B4B746F" w14:textId="77777777" w:rsidR="00F357B6" w:rsidRPr="007A6372" w:rsidRDefault="00F357B6" w:rsidP="00F357B6">
      <w:pPr>
        <w:widowControl w:val="0"/>
        <w:spacing w:after="160"/>
        <w:ind w:right="4250"/>
        <w:jc w:val="center"/>
        <w:rPr>
          <w:rFonts w:ascii="GHEA Grapalat" w:hAnsi="GHEA Grapalat"/>
          <w:color w:val="C00000"/>
          <w:vertAlign w:val="superscript"/>
        </w:rPr>
      </w:pPr>
      <w:r w:rsidRPr="007A6372">
        <w:rPr>
          <w:rFonts w:ascii="GHEA Grapalat" w:hAnsi="GHEA Grapalat"/>
          <w:color w:val="C00000"/>
          <w:vertAlign w:val="superscript"/>
        </w:rPr>
        <w:lastRenderedPageBreak/>
        <w:t>адрес компании</w:t>
      </w:r>
    </w:p>
    <w:p w14:paraId="08BE930E" w14:textId="77777777" w:rsidR="00F357B6" w:rsidRPr="007A6372" w:rsidRDefault="00F357B6" w:rsidP="00F357B6">
      <w:pPr>
        <w:widowControl w:val="0"/>
        <w:jc w:val="both"/>
        <w:rPr>
          <w:rFonts w:ascii="GHEA Grapalat" w:hAnsi="GHEA Grapalat"/>
          <w:color w:val="C00000"/>
        </w:rPr>
      </w:pPr>
      <w:r w:rsidRPr="007A6372">
        <w:rPr>
          <w:rFonts w:ascii="GHEA Grapalat" w:hAnsi="GHEA Grapalat"/>
          <w:color w:val="C00000"/>
        </w:rPr>
        <w:t>_______________________________________</w:t>
      </w:r>
    </w:p>
    <w:p w14:paraId="121C3391" w14:textId="77777777" w:rsidR="00F357B6" w:rsidRPr="007A6372" w:rsidRDefault="00F357B6" w:rsidP="00F357B6">
      <w:pPr>
        <w:widowControl w:val="0"/>
        <w:spacing w:after="160"/>
        <w:ind w:right="4250"/>
        <w:jc w:val="center"/>
        <w:rPr>
          <w:rFonts w:ascii="GHEA Grapalat" w:hAnsi="GHEA Grapalat"/>
          <w:color w:val="C00000"/>
          <w:vertAlign w:val="superscript"/>
        </w:rPr>
      </w:pPr>
      <w:r w:rsidRPr="007A6372">
        <w:rPr>
          <w:rFonts w:ascii="GHEA Grapalat" w:hAnsi="GHEA Grapalat"/>
          <w:color w:val="C00000"/>
          <w:vertAlign w:val="superscript"/>
        </w:rPr>
        <w:t>наименование обслуживающего компанию банка</w:t>
      </w:r>
    </w:p>
    <w:p w14:paraId="5EF2ECFC" w14:textId="77777777" w:rsidR="00F357B6" w:rsidRPr="007A6372" w:rsidRDefault="00F357B6" w:rsidP="00F357B6">
      <w:pPr>
        <w:widowControl w:val="0"/>
        <w:jc w:val="both"/>
        <w:rPr>
          <w:rFonts w:ascii="GHEA Grapalat" w:hAnsi="GHEA Grapalat"/>
          <w:color w:val="C00000"/>
        </w:rPr>
      </w:pPr>
      <w:r w:rsidRPr="007A6372">
        <w:rPr>
          <w:rFonts w:ascii="GHEA Grapalat" w:hAnsi="GHEA Grapalat"/>
          <w:color w:val="C00000"/>
        </w:rPr>
        <w:t>_______________________________________</w:t>
      </w:r>
    </w:p>
    <w:p w14:paraId="287A58F0" w14:textId="77777777" w:rsidR="00F357B6" w:rsidRPr="007A6372" w:rsidRDefault="00F357B6" w:rsidP="00F357B6">
      <w:pPr>
        <w:widowControl w:val="0"/>
        <w:spacing w:after="160"/>
        <w:ind w:right="4250"/>
        <w:jc w:val="center"/>
        <w:rPr>
          <w:rFonts w:ascii="GHEA Grapalat" w:hAnsi="GHEA Grapalat"/>
          <w:color w:val="C00000"/>
          <w:vertAlign w:val="superscript"/>
        </w:rPr>
      </w:pPr>
      <w:r w:rsidRPr="007A6372">
        <w:rPr>
          <w:rFonts w:ascii="GHEA Grapalat" w:hAnsi="GHEA Grapalat"/>
          <w:color w:val="C00000"/>
          <w:vertAlign w:val="superscript"/>
        </w:rPr>
        <w:t>номер банковского счета компании</w:t>
      </w:r>
    </w:p>
    <w:p w14:paraId="78B2BD69" w14:textId="77777777" w:rsidR="00F357B6" w:rsidRPr="007A6372" w:rsidRDefault="00F357B6" w:rsidP="00F357B6">
      <w:pPr>
        <w:widowControl w:val="0"/>
        <w:jc w:val="both"/>
        <w:rPr>
          <w:rFonts w:ascii="GHEA Grapalat" w:hAnsi="GHEA Grapalat"/>
          <w:color w:val="C00000"/>
        </w:rPr>
      </w:pPr>
      <w:r w:rsidRPr="007A6372">
        <w:rPr>
          <w:rFonts w:ascii="GHEA Grapalat" w:hAnsi="GHEA Grapalat"/>
          <w:color w:val="C00000"/>
        </w:rPr>
        <w:t>_______________________________________</w:t>
      </w:r>
    </w:p>
    <w:p w14:paraId="7C195742" w14:textId="77777777" w:rsidR="00F357B6" w:rsidRPr="007A6372" w:rsidRDefault="00F357B6" w:rsidP="00F357B6">
      <w:pPr>
        <w:widowControl w:val="0"/>
        <w:spacing w:after="160"/>
        <w:ind w:right="4250"/>
        <w:jc w:val="center"/>
        <w:rPr>
          <w:rFonts w:ascii="GHEA Grapalat" w:hAnsi="GHEA Grapalat"/>
          <w:color w:val="C00000"/>
          <w:vertAlign w:val="superscript"/>
        </w:rPr>
      </w:pPr>
      <w:r w:rsidRPr="007A6372">
        <w:rPr>
          <w:rFonts w:ascii="GHEA Grapalat" w:hAnsi="GHEA Grapalat"/>
          <w:color w:val="C00000"/>
          <w:vertAlign w:val="superscript"/>
        </w:rPr>
        <w:t>учетный номер налогоплательщика компании</w:t>
      </w:r>
    </w:p>
    <w:p w14:paraId="73357164" w14:textId="77777777" w:rsidR="00F357B6" w:rsidRPr="007A6372" w:rsidRDefault="00F357B6" w:rsidP="00F357B6">
      <w:pPr>
        <w:widowControl w:val="0"/>
        <w:jc w:val="both"/>
        <w:rPr>
          <w:rFonts w:ascii="GHEA Grapalat" w:hAnsi="GHEA Grapalat"/>
          <w:color w:val="C00000"/>
        </w:rPr>
      </w:pPr>
      <w:r w:rsidRPr="007A6372">
        <w:rPr>
          <w:rFonts w:ascii="GHEA Grapalat" w:hAnsi="GHEA Grapalat"/>
          <w:color w:val="C00000"/>
        </w:rPr>
        <w:t>_______________________________________</w:t>
      </w:r>
    </w:p>
    <w:p w14:paraId="644BF140" w14:textId="77777777" w:rsidR="00F357B6" w:rsidRPr="007A6372" w:rsidRDefault="00F357B6" w:rsidP="00F357B6">
      <w:pPr>
        <w:widowControl w:val="0"/>
        <w:spacing w:after="160"/>
        <w:ind w:right="4250"/>
        <w:jc w:val="center"/>
        <w:rPr>
          <w:rFonts w:ascii="GHEA Grapalat" w:hAnsi="GHEA Grapalat"/>
          <w:color w:val="C00000"/>
        </w:rPr>
      </w:pPr>
      <w:r w:rsidRPr="007A6372">
        <w:rPr>
          <w:rFonts w:ascii="GHEA Grapalat" w:hAnsi="GHEA Grapalat"/>
          <w:color w:val="C00000"/>
          <w:vertAlign w:val="superscript"/>
        </w:rPr>
        <w:t>имя, фамилия и подпись директора компании</w:t>
      </w:r>
    </w:p>
    <w:p w14:paraId="5073220E" w14:textId="77777777" w:rsidR="00F357B6" w:rsidRPr="007A6372" w:rsidRDefault="00F357B6" w:rsidP="00F357B6">
      <w:pPr>
        <w:widowControl w:val="0"/>
        <w:spacing w:after="160"/>
        <w:rPr>
          <w:rFonts w:ascii="GHEA Grapalat" w:hAnsi="GHEA Grapalat"/>
          <w:color w:val="C00000"/>
        </w:rPr>
      </w:pPr>
      <w:r w:rsidRPr="007A6372">
        <w:rPr>
          <w:rFonts w:ascii="GHEA Grapalat" w:hAnsi="GHEA Grapalat"/>
          <w:color w:val="C0000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7A6372" w:rsidRPr="007A6372" w14:paraId="2FE49374"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E4BF3" w14:textId="77777777" w:rsidR="00F357B6" w:rsidRPr="007A6372" w:rsidRDefault="00F357B6" w:rsidP="007A2347">
            <w:pPr>
              <w:widowControl w:val="0"/>
              <w:tabs>
                <w:tab w:val="left" w:pos="3402"/>
              </w:tabs>
              <w:spacing w:after="160"/>
              <w:ind w:left="360"/>
              <w:rPr>
                <w:rFonts w:ascii="GHEA Grapalat" w:hAnsi="GHEA Grapalat" w:cs="Sylfaen"/>
                <w:b/>
                <w:bCs/>
                <w:color w:val="C00000"/>
                <w:lang w:val="en-US"/>
              </w:rPr>
            </w:pPr>
            <w:r w:rsidRPr="007A6372">
              <w:rPr>
                <w:rFonts w:ascii="GHEA Grapalat" w:hAnsi="GHEA Grapalat"/>
                <w:color w:val="C00000"/>
                <w:lang w:val="en-US"/>
              </w:rPr>
              <w:lastRenderedPageBreak/>
              <w:t>1.</w:t>
            </w:r>
            <w:r w:rsidRPr="007A6372">
              <w:rPr>
                <w:rFonts w:ascii="GHEA Grapalat" w:hAnsi="GHEA Grapalat"/>
                <w:b/>
                <w:color w:val="C00000"/>
                <w:lang w:val="en-US"/>
              </w:rPr>
              <w:tab/>
            </w:r>
            <w:r w:rsidRPr="007A6372">
              <w:rPr>
                <w:rFonts w:ascii="GHEA Grapalat" w:hAnsi="GHEA Grapalat"/>
                <w:b/>
                <w:color w:val="C00000"/>
              </w:rPr>
              <w:t xml:space="preserve">ПЛАТЕЖНОЕ ТРЕБОВАНИЕ </w:t>
            </w:r>
            <w:r w:rsidRPr="007A6372">
              <w:rPr>
                <w:rFonts w:ascii="GHEA Grapalat" w:hAnsi="GHEA Grapalat"/>
                <w:b/>
                <w:color w:val="C00000"/>
                <w:lang w:val="en-US"/>
              </w:rPr>
              <w:t>*</w:t>
            </w:r>
          </w:p>
        </w:tc>
      </w:tr>
      <w:tr w:rsidR="007A6372" w:rsidRPr="007A6372" w14:paraId="7667B176"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98B73" w14:textId="77777777" w:rsidR="00F357B6" w:rsidRPr="007A6372" w:rsidRDefault="00F357B6" w:rsidP="007A2347">
            <w:pPr>
              <w:widowControl w:val="0"/>
              <w:tabs>
                <w:tab w:val="left" w:pos="855"/>
              </w:tabs>
              <w:spacing w:after="160"/>
              <w:ind w:left="360"/>
              <w:rPr>
                <w:rFonts w:ascii="GHEA Grapalat" w:hAnsi="GHEA Grapalat" w:cs="Sylfaen"/>
                <w:color w:val="C00000"/>
              </w:rPr>
            </w:pPr>
            <w:r w:rsidRPr="007A6372">
              <w:rPr>
                <w:rFonts w:ascii="GHEA Grapalat" w:hAnsi="GHEA Grapalat"/>
                <w:color w:val="C00000"/>
              </w:rPr>
              <w:t>2.</w:t>
            </w:r>
            <w:r w:rsidRPr="007A6372">
              <w:rPr>
                <w:rFonts w:ascii="GHEA Grapalat" w:hAnsi="GHEA Grapalat"/>
                <w:color w:val="C00000"/>
              </w:rPr>
              <w:tab/>
              <w:t xml:space="preserve">Номер </w:t>
            </w:r>
          </w:p>
        </w:tc>
      </w:tr>
      <w:tr w:rsidR="007A6372" w:rsidRPr="007A6372" w14:paraId="15A822E9" w14:textId="77777777" w:rsidTr="007A23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FF149" w14:textId="77777777" w:rsidR="00F357B6" w:rsidRPr="007A6372" w:rsidRDefault="00F357B6" w:rsidP="007A2347">
            <w:pPr>
              <w:widowControl w:val="0"/>
              <w:tabs>
                <w:tab w:val="left" w:pos="3390"/>
              </w:tabs>
              <w:spacing w:after="160"/>
              <w:ind w:left="322"/>
              <w:rPr>
                <w:rFonts w:ascii="GHEA Grapalat" w:hAnsi="GHEA Grapalat" w:cs="Sylfaen"/>
                <w:color w:val="C00000"/>
              </w:rPr>
            </w:pPr>
            <w:r w:rsidRPr="007A6372">
              <w:rPr>
                <w:rFonts w:ascii="GHEA Grapalat" w:hAnsi="GHEA Grapalat"/>
                <w:color w:val="C00000"/>
              </w:rPr>
              <w:t>3</w:t>
            </w:r>
            <w:r w:rsidRPr="007A6372">
              <w:rPr>
                <w:rFonts w:ascii="GHEA Grapalat" w:hAnsi="GHEA Grapalat"/>
                <w:color w:val="C00000"/>
              </w:rPr>
              <w:tab/>
              <w:t>Дата представления: "___" ___ 20___г.</w:t>
            </w:r>
          </w:p>
        </w:tc>
      </w:tr>
      <w:tr w:rsidR="007A6372" w:rsidRPr="007A6372" w14:paraId="109A9BA6" w14:textId="77777777" w:rsidTr="007A23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109F"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4.</w:t>
            </w:r>
            <w:r w:rsidRPr="007A6372">
              <w:rPr>
                <w:rFonts w:ascii="GHEA Grapalat" w:hAnsi="GHEA Grapalat"/>
                <w:color w:val="C00000"/>
              </w:rPr>
              <w:tab/>
              <w:t>Наименование, или имя, фамилия плательщика (Компания:</w:t>
            </w:r>
          </w:p>
        </w:tc>
      </w:tr>
      <w:tr w:rsidR="007A6372" w:rsidRPr="007A6372" w14:paraId="620DBAF1" w14:textId="77777777"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1FAC3"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5.</w:t>
            </w:r>
            <w:r w:rsidRPr="007A6372">
              <w:rPr>
                <w:rFonts w:ascii="GHEA Grapalat" w:hAnsi="GHEA Grapalat"/>
                <w:color w:val="C00000"/>
              </w:rPr>
              <w:tab/>
              <w:t>Обслуживающая плательщика Финансовая организация (банк):</w:t>
            </w:r>
          </w:p>
        </w:tc>
      </w:tr>
      <w:tr w:rsidR="007A6372" w:rsidRPr="007A6372" w14:paraId="292F2A65" w14:textId="77777777"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9A0EB"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6.</w:t>
            </w:r>
            <w:r w:rsidRPr="007A6372">
              <w:rPr>
                <w:rFonts w:ascii="GHEA Grapalat" w:hAnsi="GHEA Grapalat"/>
                <w:color w:val="C00000"/>
              </w:rPr>
              <w:tab/>
              <w:t>Номер счета плательщика:</w:t>
            </w:r>
          </w:p>
        </w:tc>
      </w:tr>
      <w:tr w:rsidR="007A6372" w:rsidRPr="007A6372" w14:paraId="15796A3A"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A2210"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7.</w:t>
            </w:r>
            <w:r w:rsidRPr="007A6372">
              <w:rPr>
                <w:rFonts w:ascii="GHEA Grapalat" w:hAnsi="GHEA Grapalat"/>
                <w:color w:val="C00000"/>
              </w:rPr>
              <w:tab/>
              <w:t>УНН плательщика:</w:t>
            </w:r>
          </w:p>
        </w:tc>
      </w:tr>
      <w:tr w:rsidR="007A6372" w:rsidRPr="007A6372" w14:paraId="333BA735"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CDF33"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8.</w:t>
            </w:r>
            <w:r w:rsidRPr="007A6372">
              <w:rPr>
                <w:rFonts w:ascii="GHEA Grapalat" w:hAnsi="GHEA Grapalat"/>
                <w:color w:val="C00000"/>
              </w:rPr>
              <w:tab/>
              <w:t>НЗОУ плательщика:</w:t>
            </w:r>
          </w:p>
        </w:tc>
      </w:tr>
      <w:tr w:rsidR="007A6372" w:rsidRPr="007A6372" w14:paraId="62186876"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A6384"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9.</w:t>
            </w:r>
            <w:r w:rsidRPr="007A6372">
              <w:rPr>
                <w:rFonts w:ascii="GHEA Grapalat" w:hAnsi="GHEA Grapalat"/>
                <w:color w:val="C00000"/>
              </w:rPr>
              <w:tab/>
              <w:t xml:space="preserve">Наименование, или имя, фамилия бенефициара: </w:t>
            </w:r>
            <w:proofErr w:type="spellStart"/>
            <w:r w:rsidRPr="007A6372">
              <w:rPr>
                <w:rFonts w:ascii="GHEA Grapalat" w:hAnsi="GHEA Grapalat"/>
                <w:color w:val="C00000"/>
              </w:rPr>
              <w:t>мерия</w:t>
            </w:r>
            <w:proofErr w:type="spellEnd"/>
            <w:r w:rsidRPr="007A6372">
              <w:rPr>
                <w:rFonts w:ascii="GHEA Grapalat" w:hAnsi="GHEA Grapalat"/>
                <w:color w:val="C00000"/>
              </w:rPr>
              <w:t xml:space="preserve"> г</w:t>
            </w:r>
            <w:r w:rsidRPr="007A6372">
              <w:rPr>
                <w:rFonts w:ascii="GHEA Grapalat" w:hAnsi="GHEA Grapalat"/>
                <w:color w:val="C00000"/>
                <w:lang w:val="hy-AM"/>
              </w:rPr>
              <w:t xml:space="preserve">. </w:t>
            </w:r>
            <w:r w:rsidRPr="007A6372">
              <w:rPr>
                <w:rFonts w:ascii="GHEA Grapalat" w:hAnsi="GHEA Grapalat"/>
                <w:color w:val="C00000"/>
              </w:rPr>
              <w:t>Абовяна</w:t>
            </w:r>
          </w:p>
        </w:tc>
      </w:tr>
      <w:tr w:rsidR="007A6372" w:rsidRPr="007A6372" w14:paraId="22FE97C9" w14:textId="77777777"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C68D5"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10.</w:t>
            </w:r>
            <w:r w:rsidRPr="007A6372">
              <w:rPr>
                <w:rFonts w:ascii="GHEA Grapalat" w:hAnsi="GHEA Grapalat"/>
                <w:color w:val="C00000"/>
              </w:rPr>
              <w:tab/>
              <w:t>НЗОУ бенефициара (не заполняется)</w:t>
            </w:r>
          </w:p>
        </w:tc>
      </w:tr>
      <w:tr w:rsidR="007A6372" w:rsidRPr="007A6372" w14:paraId="6F84186C" w14:textId="77777777" w:rsidTr="007A23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1BCC8"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11.</w:t>
            </w:r>
            <w:r w:rsidRPr="007A6372">
              <w:rPr>
                <w:rFonts w:ascii="GHEA Grapalat" w:hAnsi="GHEA Grapalat"/>
                <w:color w:val="C00000"/>
              </w:rPr>
              <w:tab/>
              <w:t>УНН бенефициара: 03561498</w:t>
            </w:r>
          </w:p>
        </w:tc>
      </w:tr>
      <w:tr w:rsidR="007A6372" w:rsidRPr="007A6372" w14:paraId="468DC085" w14:textId="77777777"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EA49" w14:textId="77777777" w:rsidR="00F357B6" w:rsidRPr="007A6372" w:rsidRDefault="00F357B6" w:rsidP="007A2347">
            <w:pPr>
              <w:pStyle w:val="HTML"/>
              <w:shd w:val="clear" w:color="auto" w:fill="F8F9FA"/>
              <w:spacing w:line="276" w:lineRule="auto"/>
              <w:rPr>
                <w:rFonts w:ascii="GHEA Grapalat" w:hAnsi="GHEA Grapalat" w:cs="Times New Roman"/>
                <w:color w:val="C00000"/>
                <w:sz w:val="24"/>
                <w:szCs w:val="24"/>
                <w:lang w:bidi="ru-RU"/>
              </w:rPr>
            </w:pPr>
            <w:r w:rsidRPr="007A6372">
              <w:rPr>
                <w:rFonts w:ascii="GHEA Grapalat" w:hAnsi="GHEA Grapalat" w:cs="Times New Roman"/>
                <w:color w:val="C00000"/>
                <w:sz w:val="24"/>
                <w:szCs w:val="24"/>
                <w:lang w:bidi="ru-RU"/>
              </w:rPr>
              <w:t xml:space="preserve">     12.</w:t>
            </w:r>
            <w:r w:rsidRPr="007A6372">
              <w:rPr>
                <w:rFonts w:ascii="GHEA Grapalat" w:hAnsi="GHEA Grapalat" w:cs="Times New Roman"/>
                <w:color w:val="C00000"/>
                <w:sz w:val="24"/>
                <w:szCs w:val="24"/>
                <w:lang w:bidi="ru-RU"/>
              </w:rPr>
              <w:tab/>
              <w:t xml:space="preserve">Обслуживающая бенефициара Финансовая организация (банк): </w:t>
            </w:r>
            <w:r w:rsidRPr="007A6372">
              <w:rPr>
                <w:rFonts w:ascii="GHEA Grapalat" w:hAnsi="GHEA Grapalat" w:cs="Times New Roman"/>
                <w:b/>
                <w:color w:val="C00000"/>
                <w:sz w:val="24"/>
                <w:szCs w:val="24"/>
              </w:rPr>
              <w:t xml:space="preserve"> </w:t>
            </w:r>
            <w:r w:rsidRPr="007A6372">
              <w:rPr>
                <w:rFonts w:ascii="GHEA Grapalat" w:hAnsi="GHEA Grapalat" w:cs="Times New Roman"/>
                <w:color w:val="C00000"/>
                <w:sz w:val="24"/>
                <w:szCs w:val="24"/>
                <w:lang w:bidi="ru-RU"/>
              </w:rPr>
              <w:t>РА Фин. прежний оперативный Голова</w:t>
            </w:r>
          </w:p>
        </w:tc>
      </w:tr>
      <w:tr w:rsidR="007A6372" w:rsidRPr="007A6372" w14:paraId="20389263" w14:textId="77777777"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F8B87"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13.</w:t>
            </w:r>
            <w:r w:rsidRPr="007A6372">
              <w:rPr>
                <w:rFonts w:ascii="GHEA Grapalat" w:hAnsi="GHEA Grapalat"/>
                <w:color w:val="C00000"/>
              </w:rPr>
              <w:tab/>
              <w:t>Номер счета бенефициара (</w:t>
            </w:r>
            <w:proofErr w:type="spellStart"/>
            <w:r w:rsidRPr="007A6372">
              <w:rPr>
                <w:rFonts w:ascii="GHEA Grapalat" w:hAnsi="GHEA Grapalat"/>
                <w:color w:val="C00000"/>
              </w:rPr>
              <w:t>сч</w:t>
            </w:r>
            <w:proofErr w:type="spellEnd"/>
            <w:r w:rsidRPr="007A6372">
              <w:rPr>
                <w:rFonts w:ascii="GHEA Grapalat" w:hAnsi="GHEA Grapalat"/>
                <w:color w:val="C00000"/>
              </w:rPr>
              <w:t xml:space="preserve">.№) </w:t>
            </w:r>
            <w:r w:rsidRPr="007A6372">
              <w:rPr>
                <w:rFonts w:ascii="GHEA Grapalat" w:hAnsi="GHEA Grapalat" w:cs="Sylfaen"/>
                <w:color w:val="C00000"/>
                <w:sz w:val="20"/>
                <w:szCs w:val="20"/>
              </w:rPr>
              <w:t>900105201652</w:t>
            </w:r>
          </w:p>
        </w:tc>
      </w:tr>
      <w:tr w:rsidR="007A6372" w:rsidRPr="007A6372" w14:paraId="098C3D82"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4995C"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14.</w:t>
            </w:r>
            <w:r w:rsidRPr="007A6372">
              <w:rPr>
                <w:rFonts w:ascii="GHEA Grapalat" w:hAnsi="GHEA Grapalat"/>
                <w:color w:val="C00000"/>
              </w:rPr>
              <w:tab/>
              <w:t>Сумма (цифрами и прописью):</w:t>
            </w:r>
          </w:p>
        </w:tc>
      </w:tr>
      <w:tr w:rsidR="007A6372" w:rsidRPr="007A6372" w14:paraId="4AB424D3"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06AF5"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15.</w:t>
            </w:r>
            <w:r w:rsidRPr="007A6372">
              <w:rPr>
                <w:rFonts w:ascii="GHEA Grapalat" w:hAnsi="GHEA Grapalat"/>
                <w:color w:val="C00000"/>
              </w:rPr>
              <w:tab/>
              <w:t>Акцептованная сумма (цифрами и прописью) (предусмотрена для частичного акцепта указанной суммы, который не применяется)</w:t>
            </w:r>
          </w:p>
        </w:tc>
      </w:tr>
      <w:tr w:rsidR="007A6372" w:rsidRPr="007A6372" w14:paraId="184C163B"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59B19"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16.</w:t>
            </w:r>
            <w:r w:rsidRPr="007A6372">
              <w:rPr>
                <w:rFonts w:ascii="GHEA Grapalat" w:hAnsi="GHEA Grapalat"/>
                <w:color w:val="C00000"/>
              </w:rPr>
              <w:tab/>
              <w:t>Валюта (прописью и по коду):</w:t>
            </w:r>
          </w:p>
        </w:tc>
      </w:tr>
      <w:tr w:rsidR="007A6372" w:rsidRPr="007A6372" w14:paraId="4EB96178" w14:textId="77777777"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D8A8F"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17.</w:t>
            </w:r>
            <w:r w:rsidRPr="007A6372">
              <w:rPr>
                <w:rFonts w:ascii="GHEA Grapalat" w:hAnsi="GHEA Grapalat"/>
                <w:color w:val="C00000"/>
              </w:rPr>
              <w:tab/>
              <w:t>Цель сделки (уплаты): (для обеспечения исполнения договора)</w:t>
            </w:r>
          </w:p>
        </w:tc>
      </w:tr>
      <w:tr w:rsidR="007A6372" w:rsidRPr="007A6372" w14:paraId="17B0D49D" w14:textId="77777777" w:rsidTr="007A2347">
        <w:trPr>
          <w:trHeight w:val="424"/>
        </w:trPr>
        <w:tc>
          <w:tcPr>
            <w:tcW w:w="10980" w:type="dxa"/>
            <w:gridSpan w:val="2"/>
            <w:tcBorders>
              <w:top w:val="single" w:sz="4" w:space="0" w:color="auto"/>
              <w:left w:val="single" w:sz="4" w:space="0" w:color="auto"/>
              <w:right w:val="single" w:sz="4" w:space="0" w:color="000000"/>
            </w:tcBorders>
            <w:noWrap/>
            <w:vAlign w:val="bottom"/>
          </w:tcPr>
          <w:p w14:paraId="38DD2A69"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18.</w:t>
            </w:r>
            <w:r w:rsidRPr="007A6372">
              <w:rPr>
                <w:rFonts w:ascii="GHEA Grapalat" w:hAnsi="GHEA Grapalat"/>
                <w:color w:val="C0000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A6372" w:rsidRPr="007A6372" w14:paraId="2DC690A8" w14:textId="77777777"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609" w14:textId="77777777" w:rsidR="00F357B6" w:rsidRPr="007A6372" w:rsidRDefault="00F357B6" w:rsidP="007A2347">
            <w:pPr>
              <w:widowControl w:val="0"/>
              <w:tabs>
                <w:tab w:val="left" w:pos="855"/>
              </w:tabs>
              <w:spacing w:after="160"/>
              <w:ind w:left="360"/>
              <w:rPr>
                <w:rFonts w:ascii="GHEA Grapalat" w:hAnsi="GHEA Grapalat"/>
                <w:color w:val="C00000"/>
              </w:rPr>
            </w:pPr>
            <w:r w:rsidRPr="007A6372">
              <w:rPr>
                <w:rFonts w:ascii="GHEA Grapalat" w:hAnsi="GHEA Grapalat"/>
                <w:color w:val="C00000"/>
              </w:rPr>
              <w:t>19.</w:t>
            </w:r>
            <w:r w:rsidRPr="007A6372">
              <w:rPr>
                <w:rFonts w:ascii="GHEA Grapalat" w:hAnsi="GHEA Grapalat"/>
                <w:color w:val="C00000"/>
                <w:lang w:val="en-US"/>
              </w:rPr>
              <w:tab/>
            </w:r>
            <w:r w:rsidRPr="007A6372">
              <w:rPr>
                <w:rFonts w:ascii="GHEA Grapalat" w:hAnsi="GHEA Grapalat"/>
                <w:color w:val="C00000"/>
              </w:rPr>
              <w:t>Условия оплаты: &lt;акцептованный платеж&gt;</w:t>
            </w:r>
          </w:p>
        </w:tc>
      </w:tr>
      <w:tr w:rsidR="007A6372" w:rsidRPr="007A6372" w14:paraId="11D52BD5" w14:textId="77777777"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83A66" w14:textId="77777777" w:rsidR="00F357B6" w:rsidRPr="007A6372" w:rsidRDefault="00F357B6" w:rsidP="007A2347">
            <w:pPr>
              <w:widowControl w:val="0"/>
              <w:tabs>
                <w:tab w:val="left" w:pos="855"/>
              </w:tabs>
              <w:spacing w:after="160"/>
              <w:ind w:left="360"/>
              <w:rPr>
                <w:rFonts w:ascii="GHEA Grapalat" w:hAnsi="GHEA Grapalat"/>
                <w:color w:val="C00000"/>
                <w:lang w:val="en-US"/>
              </w:rPr>
            </w:pPr>
            <w:r w:rsidRPr="007A6372">
              <w:rPr>
                <w:rFonts w:ascii="GHEA Grapalat" w:hAnsi="GHEA Grapalat"/>
                <w:color w:val="C00000"/>
              </w:rPr>
              <w:t>20.</w:t>
            </w:r>
            <w:r w:rsidRPr="007A6372">
              <w:rPr>
                <w:rFonts w:ascii="GHEA Grapalat" w:hAnsi="GHEA Grapalat"/>
                <w:color w:val="C00000"/>
                <w:lang w:val="en-US"/>
              </w:rPr>
              <w:tab/>
            </w:r>
            <w:r w:rsidRPr="007A6372">
              <w:rPr>
                <w:rFonts w:ascii="GHEA Grapalat" w:hAnsi="GHEA Grapalat"/>
                <w:color w:val="C00000"/>
              </w:rPr>
              <w:t>Количество прилагаемых страниц: --- страниц</w:t>
            </w:r>
          </w:p>
        </w:tc>
      </w:tr>
      <w:tr w:rsidR="007A6372" w:rsidRPr="007A6372" w14:paraId="2B866CBC" w14:textId="77777777" w:rsidTr="007A2347">
        <w:trPr>
          <w:trHeight w:val="2194"/>
        </w:trPr>
        <w:tc>
          <w:tcPr>
            <w:tcW w:w="5616" w:type="dxa"/>
            <w:tcBorders>
              <w:top w:val="nil"/>
              <w:left w:val="single" w:sz="4" w:space="0" w:color="auto"/>
              <w:bottom w:val="single" w:sz="4" w:space="0" w:color="auto"/>
              <w:right w:val="single" w:sz="4" w:space="0" w:color="auto"/>
            </w:tcBorders>
            <w:noWrap/>
            <w:vAlign w:val="bottom"/>
          </w:tcPr>
          <w:p w14:paraId="39FF3683" w14:textId="77777777" w:rsidR="00F357B6" w:rsidRPr="007A6372" w:rsidRDefault="00F357B6" w:rsidP="007A2347">
            <w:pPr>
              <w:widowControl w:val="0"/>
              <w:tabs>
                <w:tab w:val="left" w:pos="851"/>
              </w:tabs>
              <w:spacing w:after="160"/>
              <w:rPr>
                <w:rFonts w:ascii="GHEA Grapalat" w:hAnsi="GHEA Grapalat" w:cs="Sylfaen"/>
                <w:color w:val="C00000"/>
              </w:rPr>
            </w:pPr>
            <w:r w:rsidRPr="007A6372">
              <w:rPr>
                <w:rFonts w:ascii="GHEA Grapalat" w:hAnsi="GHEA Grapalat"/>
                <w:color w:val="C00000"/>
              </w:rPr>
              <w:t>22.а.</w:t>
            </w:r>
            <w:r w:rsidRPr="007A6372">
              <w:rPr>
                <w:rFonts w:ascii="GHEA Grapalat" w:hAnsi="GHEA Grapalat"/>
                <w:color w:val="C00000"/>
              </w:rPr>
              <w:tab/>
              <w:t>Подписи бенефициара</w:t>
            </w:r>
          </w:p>
          <w:p w14:paraId="0EDB18E8" w14:textId="77777777" w:rsidR="00F357B6" w:rsidRPr="007A6372" w:rsidRDefault="00F357B6" w:rsidP="007A2347">
            <w:pPr>
              <w:widowControl w:val="0"/>
              <w:spacing w:after="160"/>
              <w:rPr>
                <w:rFonts w:ascii="GHEA Grapalat" w:hAnsi="GHEA Grapalat" w:cs="Sylfaen"/>
                <w:color w:val="C00000"/>
              </w:rPr>
            </w:pPr>
          </w:p>
          <w:p w14:paraId="0657438B" w14:textId="77777777" w:rsidR="00F357B6" w:rsidRPr="007A6372" w:rsidRDefault="00F357B6" w:rsidP="007A2347">
            <w:pPr>
              <w:widowControl w:val="0"/>
              <w:spacing w:after="160"/>
              <w:jc w:val="right"/>
              <w:rPr>
                <w:rFonts w:ascii="GHEA Grapalat" w:hAnsi="GHEA Grapalat" w:cs="Tahoma"/>
                <w:color w:val="C00000"/>
              </w:rPr>
            </w:pPr>
            <w:r w:rsidRPr="007A6372">
              <w:rPr>
                <w:rFonts w:ascii="GHEA Grapalat" w:hAnsi="GHEA Grapalat"/>
                <w:color w:val="C00000"/>
              </w:rPr>
              <w:t>/____________________/</w:t>
            </w:r>
          </w:p>
          <w:p w14:paraId="5CC6D501" w14:textId="77777777" w:rsidR="00F357B6" w:rsidRPr="007A6372" w:rsidRDefault="00F357B6" w:rsidP="007A2347">
            <w:pPr>
              <w:widowControl w:val="0"/>
              <w:spacing w:after="160"/>
              <w:rPr>
                <w:rFonts w:ascii="GHEA Grapalat" w:hAnsi="GHEA Grapalat" w:cs="Sylfaen"/>
                <w:color w:val="C00000"/>
              </w:rPr>
            </w:pPr>
          </w:p>
          <w:p w14:paraId="52E67954" w14:textId="77777777" w:rsidR="00F357B6" w:rsidRPr="007A6372" w:rsidRDefault="00F357B6" w:rsidP="007A2347">
            <w:pPr>
              <w:widowControl w:val="0"/>
              <w:spacing w:after="160"/>
              <w:jc w:val="right"/>
              <w:rPr>
                <w:rFonts w:ascii="GHEA Grapalat" w:hAnsi="GHEA Grapalat" w:cs="Sylfaen"/>
                <w:color w:val="C00000"/>
              </w:rPr>
            </w:pPr>
            <w:r w:rsidRPr="007A6372">
              <w:rPr>
                <w:rFonts w:ascii="GHEA Grapalat" w:hAnsi="GHEA Grapalat"/>
                <w:color w:val="C00000"/>
              </w:rPr>
              <w:t>/____________________/</w:t>
            </w:r>
          </w:p>
          <w:p w14:paraId="6EC96FEB" w14:textId="77777777" w:rsidR="00F357B6" w:rsidRPr="007A6372" w:rsidRDefault="00F357B6" w:rsidP="007A2347">
            <w:pPr>
              <w:widowControl w:val="0"/>
              <w:spacing w:after="160"/>
              <w:rPr>
                <w:rFonts w:ascii="GHEA Grapalat" w:hAnsi="GHEA Grapalat" w:cs="Sylfaen"/>
                <w:color w:val="C00000"/>
              </w:rPr>
            </w:pPr>
          </w:p>
          <w:p w14:paraId="40D7737F" w14:textId="77777777" w:rsidR="00F357B6" w:rsidRPr="007A6372" w:rsidRDefault="00F357B6" w:rsidP="007A2347">
            <w:pPr>
              <w:widowControl w:val="0"/>
              <w:tabs>
                <w:tab w:val="left" w:pos="4545"/>
              </w:tabs>
              <w:spacing w:after="160"/>
              <w:rPr>
                <w:rFonts w:ascii="GHEA Grapalat" w:hAnsi="GHEA Grapalat" w:cs="Sylfaen"/>
                <w:color w:val="C00000"/>
              </w:rPr>
            </w:pPr>
            <w:r w:rsidRPr="007A6372">
              <w:rPr>
                <w:rFonts w:ascii="GHEA Grapalat" w:hAnsi="GHEA Grapalat"/>
                <w:color w:val="C00000"/>
              </w:rPr>
              <w:lastRenderedPageBreak/>
              <w:t>22.б.</w:t>
            </w:r>
            <w:r w:rsidRPr="007A6372">
              <w:rPr>
                <w:rFonts w:ascii="GHEA Grapalat" w:hAnsi="GHEA Grapalat"/>
                <w:color w:val="C00000"/>
              </w:rPr>
              <w:tab/>
              <w:t>М. П.</w:t>
            </w:r>
          </w:p>
          <w:p w14:paraId="2476A2FC" w14:textId="77777777" w:rsidR="00F357B6" w:rsidRPr="007A6372" w:rsidRDefault="00F357B6" w:rsidP="007A2347">
            <w:pPr>
              <w:widowControl w:val="0"/>
              <w:spacing w:after="160"/>
              <w:rPr>
                <w:rFonts w:ascii="GHEA Grapalat" w:hAnsi="GHEA Grapalat" w:cs="Sylfaen"/>
                <w:color w:val="C00000"/>
              </w:rPr>
            </w:pPr>
          </w:p>
        </w:tc>
        <w:tc>
          <w:tcPr>
            <w:tcW w:w="5364" w:type="dxa"/>
            <w:tcBorders>
              <w:top w:val="nil"/>
              <w:left w:val="nil"/>
              <w:bottom w:val="single" w:sz="4" w:space="0" w:color="auto"/>
              <w:right w:val="single" w:sz="4" w:space="0" w:color="auto"/>
            </w:tcBorders>
            <w:noWrap/>
          </w:tcPr>
          <w:p w14:paraId="76575AD6" w14:textId="77777777" w:rsidR="00F357B6" w:rsidRPr="007A6372" w:rsidRDefault="00F357B6" w:rsidP="007A2347">
            <w:pPr>
              <w:widowControl w:val="0"/>
              <w:tabs>
                <w:tab w:val="left" w:pos="905"/>
              </w:tabs>
              <w:spacing w:after="160"/>
              <w:rPr>
                <w:rFonts w:ascii="GHEA Grapalat" w:hAnsi="GHEA Grapalat" w:cs="Sylfaen"/>
                <w:color w:val="C00000"/>
              </w:rPr>
            </w:pPr>
            <w:r w:rsidRPr="007A6372">
              <w:rPr>
                <w:rFonts w:ascii="GHEA Grapalat" w:hAnsi="GHEA Grapalat"/>
                <w:color w:val="C00000"/>
              </w:rPr>
              <w:lastRenderedPageBreak/>
              <w:t>21.а.</w:t>
            </w:r>
            <w:r w:rsidRPr="007A6372">
              <w:rPr>
                <w:rFonts w:ascii="GHEA Grapalat" w:hAnsi="GHEA Grapalat"/>
                <w:color w:val="C00000"/>
              </w:rPr>
              <w:tab/>
            </w:r>
            <w:r w:rsidRPr="007A6372">
              <w:rPr>
                <w:rFonts w:ascii="Courier New" w:hAnsi="Courier New"/>
                <w:color w:val="C00000"/>
              </w:rPr>
              <w:t> </w:t>
            </w:r>
            <w:r w:rsidRPr="007A6372">
              <w:rPr>
                <w:rFonts w:ascii="GHEA Grapalat" w:hAnsi="GHEA Grapalat"/>
                <w:color w:val="C00000"/>
              </w:rPr>
              <w:t>Подписи плательщика:</w:t>
            </w:r>
          </w:p>
          <w:p w14:paraId="1044B3EA" w14:textId="77777777" w:rsidR="00F357B6" w:rsidRPr="007A6372" w:rsidRDefault="00F357B6" w:rsidP="007A2347">
            <w:pPr>
              <w:widowControl w:val="0"/>
              <w:spacing w:after="160"/>
              <w:rPr>
                <w:rFonts w:ascii="GHEA Grapalat" w:hAnsi="GHEA Grapalat" w:cs="Sylfaen"/>
                <w:color w:val="C00000"/>
              </w:rPr>
            </w:pPr>
          </w:p>
          <w:p w14:paraId="36B6C856" w14:textId="77777777" w:rsidR="00F357B6" w:rsidRPr="007A6372" w:rsidRDefault="00F357B6" w:rsidP="007A2347">
            <w:pPr>
              <w:widowControl w:val="0"/>
              <w:spacing w:after="160"/>
              <w:jc w:val="right"/>
              <w:rPr>
                <w:rFonts w:ascii="GHEA Grapalat" w:hAnsi="GHEA Grapalat" w:cs="Sylfaen"/>
                <w:color w:val="C00000"/>
              </w:rPr>
            </w:pPr>
            <w:r w:rsidRPr="007A6372">
              <w:rPr>
                <w:rFonts w:ascii="GHEA Grapalat" w:hAnsi="GHEA Grapalat"/>
                <w:color w:val="C00000"/>
              </w:rPr>
              <w:t>/____________________/</w:t>
            </w:r>
          </w:p>
          <w:p w14:paraId="1D306B27" w14:textId="77777777" w:rsidR="00F357B6" w:rsidRPr="007A6372" w:rsidRDefault="00F357B6" w:rsidP="007A2347">
            <w:pPr>
              <w:widowControl w:val="0"/>
              <w:spacing w:after="160"/>
              <w:jc w:val="right"/>
              <w:rPr>
                <w:rFonts w:ascii="GHEA Grapalat" w:hAnsi="GHEA Grapalat" w:cs="Tahoma"/>
                <w:color w:val="C00000"/>
              </w:rPr>
            </w:pPr>
          </w:p>
          <w:p w14:paraId="658B7DD3" w14:textId="77777777" w:rsidR="00F357B6" w:rsidRPr="007A6372" w:rsidRDefault="00F357B6" w:rsidP="007A2347">
            <w:pPr>
              <w:widowControl w:val="0"/>
              <w:spacing w:after="160"/>
              <w:jc w:val="right"/>
              <w:rPr>
                <w:rFonts w:ascii="GHEA Grapalat" w:hAnsi="GHEA Grapalat" w:cs="Sylfaen"/>
                <w:color w:val="C00000"/>
              </w:rPr>
            </w:pPr>
            <w:r w:rsidRPr="007A6372">
              <w:rPr>
                <w:rFonts w:ascii="GHEA Grapalat" w:hAnsi="GHEA Grapalat"/>
                <w:color w:val="C00000"/>
              </w:rPr>
              <w:t>/____________________/</w:t>
            </w:r>
          </w:p>
          <w:p w14:paraId="3366EC82" w14:textId="77777777" w:rsidR="00F357B6" w:rsidRPr="007A6372" w:rsidRDefault="00F357B6" w:rsidP="007A2347">
            <w:pPr>
              <w:widowControl w:val="0"/>
              <w:spacing w:after="160"/>
              <w:rPr>
                <w:rFonts w:ascii="GHEA Grapalat" w:hAnsi="GHEA Grapalat" w:cs="Sylfaen"/>
                <w:color w:val="C00000"/>
              </w:rPr>
            </w:pPr>
          </w:p>
          <w:p w14:paraId="0E8BFD70" w14:textId="77777777" w:rsidR="00F357B6" w:rsidRPr="007A6372" w:rsidRDefault="00F357B6" w:rsidP="007A2347">
            <w:pPr>
              <w:widowControl w:val="0"/>
              <w:tabs>
                <w:tab w:val="left" w:pos="4539"/>
              </w:tabs>
              <w:spacing w:after="160"/>
              <w:rPr>
                <w:rFonts w:ascii="GHEA Grapalat" w:hAnsi="GHEA Grapalat" w:cs="Sylfaen"/>
                <w:color w:val="C00000"/>
              </w:rPr>
            </w:pPr>
            <w:r w:rsidRPr="007A6372">
              <w:rPr>
                <w:rFonts w:ascii="GHEA Grapalat" w:hAnsi="GHEA Grapalat"/>
                <w:color w:val="C00000"/>
              </w:rPr>
              <w:lastRenderedPageBreak/>
              <w:t>21.б.</w:t>
            </w:r>
            <w:r w:rsidRPr="007A6372">
              <w:rPr>
                <w:rFonts w:ascii="GHEA Grapalat" w:hAnsi="GHEA Grapalat"/>
                <w:color w:val="C00000"/>
              </w:rPr>
              <w:tab/>
              <w:t>М. П.</w:t>
            </w:r>
          </w:p>
        </w:tc>
      </w:tr>
      <w:tr w:rsidR="007A6372" w:rsidRPr="007A6372" w14:paraId="2C3C8249" w14:textId="77777777" w:rsidTr="007A2347">
        <w:trPr>
          <w:trHeight w:val="2194"/>
        </w:trPr>
        <w:tc>
          <w:tcPr>
            <w:tcW w:w="5616" w:type="dxa"/>
            <w:tcBorders>
              <w:top w:val="single" w:sz="4" w:space="0" w:color="auto"/>
              <w:left w:val="single" w:sz="4" w:space="0" w:color="auto"/>
              <w:right w:val="single" w:sz="4" w:space="0" w:color="auto"/>
            </w:tcBorders>
            <w:noWrap/>
            <w:vAlign w:val="bottom"/>
          </w:tcPr>
          <w:p w14:paraId="5F0620DE" w14:textId="77777777" w:rsidR="00F357B6" w:rsidRPr="007A6372" w:rsidRDefault="00F357B6" w:rsidP="007A2347">
            <w:pPr>
              <w:widowControl w:val="0"/>
              <w:spacing w:after="160"/>
              <w:rPr>
                <w:rFonts w:ascii="GHEA Grapalat" w:hAnsi="GHEA Grapalat" w:cs="Tahoma"/>
                <w:color w:val="C00000"/>
              </w:rPr>
            </w:pPr>
            <w:r w:rsidRPr="007A6372">
              <w:rPr>
                <w:rFonts w:ascii="GHEA Grapalat" w:hAnsi="GHEA Grapalat"/>
                <w:color w:val="C00000"/>
              </w:rPr>
              <w:lastRenderedPageBreak/>
              <w:t>24.а.</w:t>
            </w:r>
            <w:r w:rsidRPr="007A6372">
              <w:rPr>
                <w:rFonts w:ascii="GHEA Grapalat" w:hAnsi="GHEA Grapalat"/>
                <w:color w:val="C00000"/>
              </w:rPr>
              <w:tab/>
              <w:t xml:space="preserve"> Обслуживающая бенефициара финансовая организация </w:t>
            </w:r>
          </w:p>
          <w:p w14:paraId="0927C3D0" w14:textId="77777777" w:rsidR="00F357B6" w:rsidRPr="007A6372" w:rsidRDefault="00F357B6" w:rsidP="007A2347">
            <w:pPr>
              <w:widowControl w:val="0"/>
              <w:spacing w:after="160"/>
              <w:rPr>
                <w:rFonts w:ascii="GHEA Grapalat" w:hAnsi="GHEA Grapalat"/>
                <w:color w:val="C00000"/>
              </w:rPr>
            </w:pPr>
          </w:p>
          <w:p w14:paraId="558FA9E6" w14:textId="77777777" w:rsidR="00F357B6" w:rsidRPr="007A6372" w:rsidRDefault="00F357B6" w:rsidP="007A2347">
            <w:pPr>
              <w:widowControl w:val="0"/>
              <w:jc w:val="right"/>
              <w:rPr>
                <w:rFonts w:ascii="GHEA Grapalat" w:hAnsi="GHEA Grapalat" w:cs="Tahoma"/>
                <w:color w:val="C00000"/>
              </w:rPr>
            </w:pPr>
            <w:r w:rsidRPr="007A6372">
              <w:rPr>
                <w:rFonts w:ascii="GHEA Grapalat" w:hAnsi="GHEA Grapalat"/>
                <w:color w:val="C00000"/>
              </w:rPr>
              <w:t>/____________________/</w:t>
            </w:r>
          </w:p>
          <w:p w14:paraId="0375C442" w14:textId="77777777" w:rsidR="00F357B6" w:rsidRPr="007A6372" w:rsidRDefault="00F357B6" w:rsidP="007A2347">
            <w:pPr>
              <w:widowControl w:val="0"/>
              <w:spacing w:after="160"/>
              <w:ind w:left="3828" w:right="13"/>
              <w:jc w:val="both"/>
              <w:rPr>
                <w:rFonts w:ascii="GHEA Grapalat" w:hAnsi="GHEA Grapalat" w:cs="Sylfaen"/>
                <w:color w:val="C00000"/>
                <w:vertAlign w:val="superscript"/>
              </w:rPr>
            </w:pPr>
            <w:r w:rsidRPr="007A6372">
              <w:rPr>
                <w:rFonts w:ascii="GHEA Grapalat" w:hAnsi="GHEA Grapalat"/>
                <w:color w:val="C00000"/>
                <w:vertAlign w:val="superscript"/>
              </w:rPr>
              <w:t>подпись/</w:t>
            </w:r>
          </w:p>
          <w:p w14:paraId="57F6DA70" w14:textId="77777777" w:rsidR="00F357B6" w:rsidRPr="007A6372" w:rsidRDefault="00F357B6" w:rsidP="007A2347">
            <w:pPr>
              <w:widowControl w:val="0"/>
              <w:spacing w:after="160"/>
              <w:rPr>
                <w:rFonts w:ascii="GHEA Grapalat" w:hAnsi="GHEA Grapalat" w:cs="Tahoma"/>
                <w:color w:val="C00000"/>
              </w:rPr>
            </w:pPr>
          </w:p>
          <w:p w14:paraId="3426D8F3" w14:textId="77777777" w:rsidR="00F357B6" w:rsidRPr="007A6372" w:rsidRDefault="00F357B6" w:rsidP="007A2347">
            <w:pPr>
              <w:widowControl w:val="0"/>
              <w:spacing w:after="160"/>
              <w:rPr>
                <w:rFonts w:ascii="GHEA Grapalat" w:hAnsi="GHEA Grapalat" w:cs="Arial"/>
                <w:color w:val="C00000"/>
              </w:rPr>
            </w:pPr>
          </w:p>
        </w:tc>
        <w:tc>
          <w:tcPr>
            <w:tcW w:w="5364" w:type="dxa"/>
            <w:tcBorders>
              <w:top w:val="single" w:sz="4" w:space="0" w:color="auto"/>
              <w:left w:val="nil"/>
              <w:right w:val="single" w:sz="4" w:space="0" w:color="auto"/>
            </w:tcBorders>
            <w:noWrap/>
          </w:tcPr>
          <w:p w14:paraId="515DA915" w14:textId="77777777" w:rsidR="00F357B6" w:rsidRPr="007A6372" w:rsidRDefault="00F357B6" w:rsidP="007A2347">
            <w:pPr>
              <w:widowControl w:val="0"/>
              <w:spacing w:after="160"/>
              <w:rPr>
                <w:rFonts w:ascii="GHEA Grapalat" w:hAnsi="GHEA Grapalat" w:cs="Tahoma"/>
                <w:color w:val="C00000"/>
              </w:rPr>
            </w:pPr>
            <w:r w:rsidRPr="007A6372">
              <w:rPr>
                <w:rFonts w:ascii="GHEA Grapalat" w:hAnsi="GHEA Grapalat"/>
                <w:color w:val="C00000"/>
              </w:rPr>
              <w:t>23.а.</w:t>
            </w:r>
            <w:r w:rsidRPr="007A6372">
              <w:rPr>
                <w:rFonts w:ascii="GHEA Grapalat" w:hAnsi="GHEA Grapalat"/>
                <w:color w:val="C00000"/>
              </w:rPr>
              <w:tab/>
              <w:t xml:space="preserve"> Обслуживающая плательщика финансовая организация </w:t>
            </w:r>
          </w:p>
          <w:p w14:paraId="112C7D6C" w14:textId="77777777" w:rsidR="00F357B6" w:rsidRPr="007A6372" w:rsidRDefault="00F357B6" w:rsidP="007A2347">
            <w:pPr>
              <w:widowControl w:val="0"/>
              <w:spacing w:after="160"/>
              <w:rPr>
                <w:rFonts w:ascii="GHEA Grapalat" w:hAnsi="GHEA Grapalat" w:cs="Tahoma"/>
                <w:color w:val="C00000"/>
              </w:rPr>
            </w:pPr>
          </w:p>
          <w:p w14:paraId="72D45633" w14:textId="77777777" w:rsidR="00F357B6" w:rsidRPr="007A6372" w:rsidRDefault="00F357B6" w:rsidP="007A2347">
            <w:pPr>
              <w:widowControl w:val="0"/>
              <w:jc w:val="right"/>
              <w:rPr>
                <w:rFonts w:ascii="GHEA Grapalat" w:hAnsi="GHEA Grapalat" w:cs="Tahoma"/>
                <w:color w:val="C00000"/>
              </w:rPr>
            </w:pPr>
            <w:r w:rsidRPr="007A6372">
              <w:rPr>
                <w:rFonts w:ascii="GHEA Grapalat" w:hAnsi="GHEA Grapalat"/>
                <w:color w:val="C00000"/>
              </w:rPr>
              <w:t>/____________________/</w:t>
            </w:r>
          </w:p>
          <w:p w14:paraId="56FBC4AF" w14:textId="77777777" w:rsidR="00F357B6" w:rsidRPr="007A6372" w:rsidRDefault="00F357B6" w:rsidP="007A2347">
            <w:pPr>
              <w:widowControl w:val="0"/>
              <w:spacing w:after="160"/>
              <w:ind w:right="983"/>
              <w:jc w:val="right"/>
              <w:rPr>
                <w:rFonts w:ascii="GHEA Grapalat" w:hAnsi="GHEA Grapalat" w:cs="Sylfaen"/>
                <w:color w:val="C00000"/>
                <w:vertAlign w:val="superscript"/>
              </w:rPr>
            </w:pPr>
            <w:r w:rsidRPr="007A6372">
              <w:rPr>
                <w:rFonts w:ascii="GHEA Grapalat" w:hAnsi="GHEA Grapalat"/>
                <w:color w:val="C00000"/>
                <w:vertAlign w:val="superscript"/>
              </w:rPr>
              <w:t>/подпись/</w:t>
            </w:r>
          </w:p>
          <w:p w14:paraId="13B5459E" w14:textId="77777777" w:rsidR="00F357B6" w:rsidRPr="007A6372" w:rsidRDefault="00F357B6" w:rsidP="007A2347">
            <w:pPr>
              <w:widowControl w:val="0"/>
              <w:spacing w:after="160"/>
              <w:rPr>
                <w:rFonts w:ascii="GHEA Grapalat" w:hAnsi="GHEA Grapalat" w:cs="Arial"/>
                <w:color w:val="C00000"/>
              </w:rPr>
            </w:pPr>
          </w:p>
        </w:tc>
      </w:tr>
      <w:tr w:rsidR="007A6372" w:rsidRPr="007A6372" w14:paraId="287292F1" w14:textId="77777777" w:rsidTr="007A2347">
        <w:trPr>
          <w:trHeight w:val="2194"/>
        </w:trPr>
        <w:tc>
          <w:tcPr>
            <w:tcW w:w="5616" w:type="dxa"/>
            <w:tcBorders>
              <w:top w:val="nil"/>
              <w:left w:val="single" w:sz="4" w:space="0" w:color="auto"/>
              <w:bottom w:val="single" w:sz="4" w:space="0" w:color="auto"/>
              <w:right w:val="single" w:sz="4" w:space="0" w:color="auto"/>
            </w:tcBorders>
            <w:noWrap/>
            <w:vAlign w:val="bottom"/>
          </w:tcPr>
          <w:p w14:paraId="285EF3BA" w14:textId="77777777" w:rsidR="00F357B6" w:rsidRPr="007A6372" w:rsidRDefault="00F357B6" w:rsidP="007A2347">
            <w:pPr>
              <w:widowControl w:val="0"/>
              <w:tabs>
                <w:tab w:val="left" w:pos="4678"/>
              </w:tabs>
              <w:spacing w:after="160"/>
              <w:rPr>
                <w:rFonts w:ascii="GHEA Grapalat" w:hAnsi="GHEA Grapalat" w:cs="Sylfaen"/>
                <w:color w:val="C00000"/>
              </w:rPr>
            </w:pPr>
            <w:r w:rsidRPr="007A6372">
              <w:rPr>
                <w:rFonts w:ascii="GHEA Grapalat" w:hAnsi="GHEA Grapalat"/>
                <w:color w:val="C00000"/>
              </w:rPr>
              <w:t>24.б.</w:t>
            </w:r>
            <w:r w:rsidRPr="007A6372">
              <w:rPr>
                <w:rFonts w:ascii="GHEA Grapalat" w:hAnsi="GHEA Grapalat"/>
                <w:color w:val="C00000"/>
              </w:rPr>
              <w:tab/>
              <w:t>М. П.</w:t>
            </w:r>
          </w:p>
          <w:p w14:paraId="5DB8EBCD" w14:textId="77777777" w:rsidR="00F357B6" w:rsidRPr="007A6372" w:rsidRDefault="00F357B6" w:rsidP="007A2347">
            <w:pPr>
              <w:widowControl w:val="0"/>
              <w:spacing w:after="160"/>
              <w:rPr>
                <w:rFonts w:ascii="GHEA Grapalat" w:hAnsi="GHEA Grapalat" w:cs="Sylfaen"/>
                <w:color w:val="C00000"/>
              </w:rPr>
            </w:pPr>
          </w:p>
          <w:p w14:paraId="1A3B1162" w14:textId="77777777" w:rsidR="00F357B6" w:rsidRPr="007A6372" w:rsidRDefault="00F357B6" w:rsidP="007A2347">
            <w:pPr>
              <w:widowControl w:val="0"/>
              <w:spacing w:after="160"/>
              <w:ind w:right="155"/>
              <w:jc w:val="right"/>
              <w:rPr>
                <w:rFonts w:ascii="GHEA Grapalat" w:hAnsi="GHEA Grapalat" w:cs="Sylfaen"/>
                <w:color w:val="C00000"/>
                <w:lang w:val="en-US"/>
              </w:rPr>
            </w:pPr>
            <w:r w:rsidRPr="007A6372">
              <w:rPr>
                <w:rFonts w:ascii="GHEA Grapalat" w:hAnsi="GHEA Grapalat"/>
                <w:color w:val="C00000"/>
              </w:rPr>
              <w:t xml:space="preserve">24.в"___" ___ 20___ г. </w:t>
            </w:r>
          </w:p>
        </w:tc>
        <w:tc>
          <w:tcPr>
            <w:tcW w:w="5364" w:type="dxa"/>
            <w:tcBorders>
              <w:top w:val="nil"/>
              <w:left w:val="nil"/>
              <w:bottom w:val="single" w:sz="4" w:space="0" w:color="auto"/>
              <w:right w:val="single" w:sz="4" w:space="0" w:color="auto"/>
            </w:tcBorders>
            <w:noWrap/>
            <w:vAlign w:val="bottom"/>
          </w:tcPr>
          <w:p w14:paraId="6716A461" w14:textId="77777777" w:rsidR="00F357B6" w:rsidRPr="007A6372" w:rsidRDefault="00F357B6" w:rsidP="007A2347">
            <w:pPr>
              <w:widowControl w:val="0"/>
              <w:tabs>
                <w:tab w:val="left" w:pos="4554"/>
              </w:tabs>
              <w:spacing w:after="160"/>
              <w:rPr>
                <w:rFonts w:ascii="GHEA Grapalat" w:hAnsi="GHEA Grapalat" w:cs="Sylfaen"/>
                <w:color w:val="C00000"/>
              </w:rPr>
            </w:pPr>
            <w:r w:rsidRPr="007A6372">
              <w:rPr>
                <w:rFonts w:ascii="GHEA Grapalat" w:hAnsi="GHEA Grapalat"/>
                <w:color w:val="C00000"/>
              </w:rPr>
              <w:t>23.б.</w:t>
            </w:r>
            <w:r w:rsidRPr="007A6372">
              <w:rPr>
                <w:rFonts w:ascii="GHEA Grapalat" w:hAnsi="GHEA Grapalat"/>
                <w:color w:val="C00000"/>
              </w:rPr>
              <w:tab/>
              <w:t>М. П.</w:t>
            </w:r>
          </w:p>
          <w:p w14:paraId="6AAD1DE3" w14:textId="77777777" w:rsidR="00F357B6" w:rsidRPr="007A6372" w:rsidRDefault="00F357B6" w:rsidP="007A2347">
            <w:pPr>
              <w:widowControl w:val="0"/>
              <w:spacing w:after="160"/>
              <w:rPr>
                <w:rFonts w:ascii="GHEA Grapalat" w:hAnsi="GHEA Grapalat"/>
                <w:color w:val="C00000"/>
              </w:rPr>
            </w:pPr>
          </w:p>
          <w:p w14:paraId="0E6088F3" w14:textId="77777777" w:rsidR="00F357B6" w:rsidRPr="007A6372" w:rsidRDefault="00F357B6" w:rsidP="007A2347">
            <w:pPr>
              <w:widowControl w:val="0"/>
              <w:spacing w:after="160"/>
              <w:jc w:val="right"/>
              <w:rPr>
                <w:rFonts w:ascii="GHEA Grapalat" w:hAnsi="GHEA Grapalat" w:cs="Sylfaen"/>
                <w:color w:val="C00000"/>
              </w:rPr>
            </w:pPr>
            <w:r w:rsidRPr="007A6372">
              <w:rPr>
                <w:rFonts w:ascii="GHEA Grapalat" w:hAnsi="GHEA Grapalat"/>
                <w:color w:val="C00000"/>
              </w:rPr>
              <w:t>23.в Дата исполнения: "___" ___ 20___г.</w:t>
            </w:r>
          </w:p>
        </w:tc>
      </w:tr>
    </w:tbl>
    <w:p w14:paraId="4E7BF806" w14:textId="77777777" w:rsidR="00F357B6" w:rsidRPr="007A6372" w:rsidRDefault="00F357B6" w:rsidP="00F357B6">
      <w:pPr>
        <w:widowControl w:val="0"/>
        <w:spacing w:after="160"/>
        <w:jc w:val="center"/>
        <w:rPr>
          <w:rFonts w:ascii="GHEA Grapalat" w:hAnsi="GHEA Grapalat" w:cs="Sylfaen"/>
          <w:color w:val="C00000"/>
        </w:rPr>
      </w:pPr>
    </w:p>
    <w:p w14:paraId="04E6DB2B" w14:textId="77777777" w:rsidR="00F357B6" w:rsidRPr="007A6372" w:rsidRDefault="00F357B6" w:rsidP="00F357B6">
      <w:pPr>
        <w:rPr>
          <w:rFonts w:ascii="GHEA Grapalat" w:hAnsi="GHEA Grapalat" w:cs="Sylfaen"/>
          <w:color w:val="C00000"/>
        </w:rPr>
      </w:pPr>
      <w:r w:rsidRPr="007A6372">
        <w:rPr>
          <w:rFonts w:ascii="GHEA Grapalat" w:hAnsi="GHEA Grapalat" w:cs="Sylfaen"/>
          <w:color w:val="C00000"/>
        </w:rPr>
        <w:t xml:space="preserve">*  </w:t>
      </w:r>
      <w:r w:rsidRPr="007A6372">
        <w:rPr>
          <w:rFonts w:ascii="GHEA Grapalat" w:hAnsi="GHEA Grapalat"/>
          <w:i/>
          <w:color w:val="C00000"/>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2C40F" w14:textId="77777777" w:rsidR="00F357B6" w:rsidRPr="007A6372" w:rsidRDefault="00F357B6" w:rsidP="00F357B6">
      <w:pPr>
        <w:rPr>
          <w:rFonts w:ascii="GHEA Grapalat" w:hAnsi="GHEA Grapalat" w:cs="Sylfaen"/>
          <w:color w:val="C00000"/>
        </w:rPr>
      </w:pPr>
      <w:r w:rsidRPr="007A6372">
        <w:rPr>
          <w:rFonts w:ascii="GHEA Grapalat" w:hAnsi="GHEA Grapalat" w:cs="Sylfaen"/>
          <w:color w:val="C00000"/>
        </w:rPr>
        <w:br w:type="page"/>
      </w:r>
    </w:p>
    <w:p w14:paraId="78D83934" w14:textId="77777777" w:rsidR="00F357B6" w:rsidRPr="007A6372" w:rsidRDefault="00F357B6" w:rsidP="00F357B6">
      <w:pPr>
        <w:widowControl w:val="0"/>
        <w:spacing w:after="160"/>
        <w:ind w:left="567" w:right="565"/>
        <w:jc w:val="center"/>
        <w:rPr>
          <w:rFonts w:ascii="GHEA Grapalat" w:hAnsi="GHEA Grapalat"/>
          <w:b/>
          <w:color w:val="C00000"/>
        </w:rPr>
      </w:pPr>
      <w:r w:rsidRPr="007A6372">
        <w:rPr>
          <w:rFonts w:ascii="GHEA Grapalat" w:hAnsi="GHEA Grapalat"/>
          <w:b/>
          <w:color w:val="C00000"/>
        </w:rPr>
        <w:lastRenderedPageBreak/>
        <w:t xml:space="preserve">Обязательные реквизиты платежного требования </w:t>
      </w:r>
      <w:r w:rsidRPr="007A6372">
        <w:rPr>
          <w:rFonts w:ascii="GHEA Grapalat" w:hAnsi="GHEA Grapalat"/>
          <w:b/>
          <w:color w:val="C0000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A6372" w:rsidRPr="007A6372" w14:paraId="3723BEDC" w14:textId="77777777"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843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38036E"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E85771"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Наличие указанного поля/</w:t>
            </w:r>
          </w:p>
          <w:p w14:paraId="7A6F8B00"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346FFE"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 xml:space="preserve">Требование о заполнении реквизита </w:t>
            </w:r>
          </w:p>
          <w:p w14:paraId="0AB939D2"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EBD8E5"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Сторона,</w:t>
            </w:r>
          </w:p>
          <w:p w14:paraId="38ECBE74"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 xml:space="preserve">заполняющая реквизит </w:t>
            </w:r>
          </w:p>
          <w:p w14:paraId="6D534C51"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бенефициар или плательщик</w:t>
            </w:r>
          </w:p>
          <w:p w14:paraId="2FA3BA03"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(в связи с процессом закупки)</w:t>
            </w:r>
          </w:p>
        </w:tc>
      </w:tr>
      <w:tr w:rsidR="007A6372" w:rsidRPr="007A6372" w14:paraId="69B63B95" w14:textId="77777777"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DD97B"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6D428A"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9E6F8A"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29DEF2"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85AAD47" w14:textId="77777777" w:rsidR="00F357B6" w:rsidRPr="007A6372" w:rsidRDefault="00F357B6" w:rsidP="007A2347">
            <w:pPr>
              <w:widowControl w:val="0"/>
              <w:spacing w:after="120"/>
              <w:jc w:val="center"/>
              <w:rPr>
                <w:rFonts w:ascii="GHEA Grapalat" w:hAnsi="GHEA Grapalat"/>
                <w:b/>
                <w:color w:val="C00000"/>
                <w:sz w:val="18"/>
                <w:szCs w:val="18"/>
              </w:rPr>
            </w:pPr>
            <w:r w:rsidRPr="007A6372">
              <w:rPr>
                <w:rFonts w:ascii="GHEA Grapalat" w:hAnsi="GHEA Grapalat"/>
                <w:b/>
                <w:color w:val="C00000"/>
                <w:sz w:val="18"/>
                <w:szCs w:val="18"/>
              </w:rPr>
              <w:t>5</w:t>
            </w:r>
          </w:p>
        </w:tc>
      </w:tr>
      <w:tr w:rsidR="007A6372" w:rsidRPr="007A6372" w14:paraId="2EEC264F"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8A53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86D98A"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54639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2C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B0C7C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на документе заранее заполнено "Платежное требование"</w:t>
            </w:r>
          </w:p>
        </w:tc>
      </w:tr>
      <w:tr w:rsidR="007A6372" w:rsidRPr="007A6372" w14:paraId="5384DC18"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66D75"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21E34B" w14:textId="77777777" w:rsidR="00F357B6" w:rsidRPr="007A6372" w:rsidRDefault="00F357B6" w:rsidP="007A2347">
            <w:pPr>
              <w:widowControl w:val="0"/>
              <w:spacing w:after="120"/>
              <w:jc w:val="both"/>
              <w:rPr>
                <w:rFonts w:ascii="GHEA Grapalat" w:hAnsi="GHEA Grapalat"/>
                <w:color w:val="C00000"/>
                <w:sz w:val="18"/>
                <w:szCs w:val="18"/>
              </w:rPr>
            </w:pPr>
            <w:r w:rsidRPr="007A6372">
              <w:rPr>
                <w:rFonts w:ascii="GHEA Grapalat" w:hAnsi="GHEA Grapalat"/>
                <w:color w:val="C00000"/>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197A2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0161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0B533B"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бенефициаром при представлении платежного требования в банк плательщика</w:t>
            </w:r>
          </w:p>
        </w:tc>
      </w:tr>
      <w:tr w:rsidR="007A6372" w:rsidRPr="007A6372" w14:paraId="5C3FCC28"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C608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F2243" w14:textId="77777777" w:rsidR="00F357B6" w:rsidRPr="007A6372" w:rsidRDefault="00F357B6" w:rsidP="007A2347">
            <w:pPr>
              <w:widowControl w:val="0"/>
              <w:spacing w:after="120"/>
              <w:jc w:val="both"/>
              <w:rPr>
                <w:rFonts w:ascii="GHEA Grapalat" w:hAnsi="GHEA Grapalat"/>
                <w:color w:val="C00000"/>
                <w:sz w:val="18"/>
                <w:szCs w:val="18"/>
              </w:rPr>
            </w:pPr>
            <w:r w:rsidRPr="007A6372">
              <w:rPr>
                <w:rFonts w:ascii="GHEA Grapalat" w:hAnsi="GHEA Grapalat"/>
                <w:color w:val="C00000"/>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A21F4E"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7F1AA"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701EEA2F" w14:textId="77777777" w:rsidR="00F357B6" w:rsidRPr="007A6372" w:rsidRDefault="00F357B6" w:rsidP="007A2347">
            <w:pPr>
              <w:widowControl w:val="0"/>
              <w:spacing w:after="120"/>
              <w:jc w:val="center"/>
              <w:rPr>
                <w:rFonts w:ascii="GHEA Grapalat" w:hAnsi="GHEA Grapalat"/>
                <w:color w:val="C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0B0EB3"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заполняется бенефициаром в день представления платежного требования в банк плательщика </w:t>
            </w:r>
          </w:p>
        </w:tc>
      </w:tr>
      <w:tr w:rsidR="007A6372" w:rsidRPr="007A6372" w14:paraId="5D8FC833"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8005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829D7D" w14:textId="77777777" w:rsidR="00F357B6" w:rsidRPr="007A6372" w:rsidRDefault="00F357B6" w:rsidP="007A2347">
            <w:pPr>
              <w:widowControl w:val="0"/>
              <w:spacing w:after="120"/>
              <w:jc w:val="both"/>
              <w:rPr>
                <w:rFonts w:ascii="GHEA Grapalat" w:hAnsi="GHEA Grapalat"/>
                <w:color w:val="C00000"/>
                <w:sz w:val="18"/>
                <w:szCs w:val="18"/>
              </w:rPr>
            </w:pPr>
            <w:r w:rsidRPr="007A6372">
              <w:rPr>
                <w:rFonts w:ascii="GHEA Grapalat" w:hAnsi="GHEA Grapalat"/>
                <w:color w:val="C00000"/>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E0BCF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E59F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008E843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740FD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плательщиком</w:t>
            </w:r>
          </w:p>
        </w:tc>
      </w:tr>
      <w:tr w:rsidR="007A6372" w:rsidRPr="007A6372" w14:paraId="19041E65"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03AE5"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E0526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C568B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F42F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C9F68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плательщиком</w:t>
            </w:r>
          </w:p>
        </w:tc>
      </w:tr>
      <w:tr w:rsidR="007A6372" w:rsidRPr="007A6372" w14:paraId="147D80F3"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ED1C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91810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10A27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4B745"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5467B353"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57484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плательщиком</w:t>
            </w:r>
          </w:p>
        </w:tc>
      </w:tr>
      <w:tr w:rsidR="007A6372" w:rsidRPr="007A6372" w14:paraId="57109745"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8AEF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6EDE90B"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12094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A270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необязательно</w:t>
            </w:r>
          </w:p>
          <w:p w14:paraId="5DB73F4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0398FA"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плательщиком</w:t>
            </w:r>
          </w:p>
        </w:tc>
      </w:tr>
      <w:tr w:rsidR="007A6372" w:rsidRPr="007A6372" w14:paraId="2AE84247"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813D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96E473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B0067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3ECA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необязательно</w:t>
            </w:r>
          </w:p>
          <w:p w14:paraId="0DC98C3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заполняется в установленных нормативными правовыми актами </w:t>
            </w:r>
            <w:r w:rsidRPr="007A6372">
              <w:rPr>
                <w:rFonts w:ascii="GHEA Grapalat" w:hAnsi="GHEA Grapalat"/>
                <w:color w:val="C00000"/>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150ED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lastRenderedPageBreak/>
              <w:t>заполняется плательщиком</w:t>
            </w:r>
          </w:p>
        </w:tc>
      </w:tr>
      <w:tr w:rsidR="007A6372" w:rsidRPr="007A6372" w14:paraId="3DF35883"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3594A"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C527E6"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988F5B"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03FA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10566F8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00D4D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заранее заполняется бенефициаром — по приглашению</w:t>
            </w:r>
          </w:p>
        </w:tc>
      </w:tr>
      <w:tr w:rsidR="007A6372" w:rsidRPr="007A6372" w14:paraId="212F7A17"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69D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C4253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D3723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252CB"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необязательно</w:t>
            </w:r>
          </w:p>
          <w:p w14:paraId="5ABF1E45"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F925E3"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 заполняется)</w:t>
            </w:r>
          </w:p>
        </w:tc>
      </w:tr>
      <w:tr w:rsidR="007A6372" w:rsidRPr="007A6372" w14:paraId="36B74469"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B8B5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CC566C"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1C6FB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56F8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необязательно</w:t>
            </w:r>
          </w:p>
          <w:p w14:paraId="12C5726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C2AEC3"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заранее заполняется бенефициаром — по приглашению</w:t>
            </w:r>
          </w:p>
        </w:tc>
      </w:tr>
      <w:tr w:rsidR="007A6372" w:rsidRPr="007A6372" w14:paraId="7193782C"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8344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897FB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F5BB7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B2B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209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заранее заполняется бенефициаром — по приглашению</w:t>
            </w:r>
          </w:p>
        </w:tc>
      </w:tr>
      <w:tr w:rsidR="007A6372" w:rsidRPr="007A6372" w14:paraId="0AE970B5"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628D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09BFDB"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122926"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1628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36EED3E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450BFC"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заранее заполняется бенефициаром — по приглашению</w:t>
            </w:r>
          </w:p>
        </w:tc>
      </w:tr>
      <w:tr w:rsidR="007A6372" w:rsidRPr="007A6372" w14:paraId="7942E381"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57F0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375E5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2B179C"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573A5"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0EA24EB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B2B12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заполняется плательщиком </w:t>
            </w:r>
          </w:p>
        </w:tc>
      </w:tr>
      <w:tr w:rsidR="007A6372" w:rsidRPr="007A6372" w14:paraId="790E12B2"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ED0D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3F71A6"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F7AC1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1F6CE"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необязательно</w:t>
            </w:r>
          </w:p>
          <w:p w14:paraId="61B5E765"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7AEE2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 заполняется и не применяется)</w:t>
            </w:r>
          </w:p>
        </w:tc>
      </w:tr>
      <w:tr w:rsidR="007A6372" w:rsidRPr="007A6372" w14:paraId="537F4C09"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0250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C9932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1FF51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9979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088266"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плательщиком</w:t>
            </w:r>
          </w:p>
        </w:tc>
      </w:tr>
      <w:tr w:rsidR="007A6372" w:rsidRPr="007A6372" w14:paraId="607947DB"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4CBF6"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617C46"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97673"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1FEA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42530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заранее заполняется бенефициаром — по приглашению</w:t>
            </w:r>
          </w:p>
        </w:tc>
      </w:tr>
      <w:tr w:rsidR="007A6372" w:rsidRPr="007A6372" w14:paraId="4AE882B6"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67B7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7C6FF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DEF18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4896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4577371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7A6372">
              <w:rPr>
                <w:rFonts w:ascii="GHEA Grapalat" w:hAnsi="GHEA Grapalat"/>
                <w:color w:val="C00000"/>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883F13"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lastRenderedPageBreak/>
              <w:t>заполняется бенефициаром</w:t>
            </w:r>
          </w:p>
        </w:tc>
      </w:tr>
      <w:tr w:rsidR="007A6372" w:rsidRPr="007A6372" w14:paraId="2D8B4045"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B4C8B" w14:textId="77777777" w:rsidR="00F357B6" w:rsidRPr="007A6372" w:rsidDel="0010680B"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E454D3"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9704D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05117" w14:textId="77777777" w:rsidR="00F357B6" w:rsidRPr="007A6372" w:rsidRDefault="00F357B6" w:rsidP="007A2347">
            <w:pPr>
              <w:widowControl w:val="0"/>
              <w:spacing w:after="120"/>
              <w:jc w:val="center"/>
              <w:rPr>
                <w:rFonts w:ascii="GHEA Grapalat" w:hAnsi="GHEA Grapalat" w:cs="Sylfaen"/>
                <w:color w:val="C00000"/>
                <w:sz w:val="18"/>
                <w:szCs w:val="18"/>
              </w:rPr>
            </w:pPr>
            <w:r w:rsidRPr="007A6372">
              <w:rPr>
                <w:rFonts w:ascii="GHEA Grapalat" w:hAnsi="GHEA Grapalat"/>
                <w:color w:val="C00000"/>
                <w:sz w:val="18"/>
                <w:szCs w:val="18"/>
              </w:rPr>
              <w:t xml:space="preserve">обязательно </w:t>
            </w:r>
          </w:p>
          <w:p w14:paraId="3453BBAB" w14:textId="77777777" w:rsidR="00F357B6" w:rsidRPr="007A6372" w:rsidRDefault="00F357B6" w:rsidP="007A2347">
            <w:pPr>
              <w:widowControl w:val="0"/>
              <w:spacing w:after="120"/>
              <w:jc w:val="center"/>
              <w:rPr>
                <w:rFonts w:ascii="GHEA Grapalat" w:hAnsi="GHEA Grapalat" w:cs="Sylfaen"/>
                <w:color w:val="C00000"/>
                <w:sz w:val="18"/>
                <w:szCs w:val="18"/>
              </w:rPr>
            </w:pPr>
            <w:r w:rsidRPr="007A6372">
              <w:rPr>
                <w:rFonts w:ascii="GHEA Grapalat" w:hAnsi="GHEA Grapalat"/>
                <w:color w:val="C00000"/>
                <w:sz w:val="18"/>
                <w:szCs w:val="18"/>
              </w:rPr>
              <w:t xml:space="preserve">заполняются слова "акцептованный платеж", </w:t>
            </w:r>
          </w:p>
          <w:p w14:paraId="0B53609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C858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заранее заполняется бенефициаром </w:t>
            </w:r>
          </w:p>
        </w:tc>
      </w:tr>
      <w:tr w:rsidR="007A6372" w:rsidRPr="007A6372" w14:paraId="3413E90C"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61B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09C035"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1F833A"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A16F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необязательно</w:t>
            </w:r>
          </w:p>
          <w:p w14:paraId="0F500C3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F0CDC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132F8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бенефициаром</w:t>
            </w:r>
          </w:p>
        </w:tc>
      </w:tr>
      <w:tr w:rsidR="007A6372" w:rsidRPr="007A6372" w14:paraId="39D08FAC"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04D5E"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05117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7B3DD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815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2612081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CCAB7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подписывается плательщиком или </w:t>
            </w:r>
          </w:p>
          <w:p w14:paraId="72DA3FDA"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проставляется электронная подпись плательщика</w:t>
            </w:r>
          </w:p>
        </w:tc>
      </w:tr>
      <w:tr w:rsidR="007A6372" w:rsidRPr="007A6372" w14:paraId="3FFB0090"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48E8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27CB11A"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A3070A"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1E73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обязательно: </w:t>
            </w:r>
          </w:p>
          <w:p w14:paraId="0A2122D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при наличии печати, когда плательщик представляет Требование в бумажной форме</w:t>
            </w:r>
          </w:p>
          <w:p w14:paraId="344292D5" w14:textId="77777777" w:rsidR="00F357B6" w:rsidRPr="007A6372" w:rsidRDefault="00F357B6" w:rsidP="007A2347">
            <w:pPr>
              <w:widowControl w:val="0"/>
              <w:spacing w:after="120"/>
              <w:jc w:val="center"/>
              <w:rPr>
                <w:rFonts w:ascii="GHEA Grapalat" w:hAnsi="GHEA Grapalat"/>
                <w:color w:val="C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07D176"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скрепляется печатью плательщика </w:t>
            </w:r>
          </w:p>
          <w:p w14:paraId="3BFBA523"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при представлении в бумажной форме</w:t>
            </w:r>
          </w:p>
        </w:tc>
      </w:tr>
      <w:tr w:rsidR="007A6372" w:rsidRPr="007A6372" w14:paraId="6721B948"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16DC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ED407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CFC30B"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495A"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обязательно: </w:t>
            </w:r>
          </w:p>
          <w:p w14:paraId="105CB8B2"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26449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подписывается бенефициаром</w:t>
            </w:r>
          </w:p>
        </w:tc>
      </w:tr>
      <w:tr w:rsidR="007A6372" w:rsidRPr="007A6372" w14:paraId="4B2FB52C"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DDEFE"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F075F6"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2EA475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FC0C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обязательно: </w:t>
            </w:r>
          </w:p>
          <w:p w14:paraId="37545D6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90059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lastRenderedPageBreak/>
              <w:t xml:space="preserve">скрепляется печатью бенефициара </w:t>
            </w:r>
          </w:p>
          <w:p w14:paraId="4233758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lastRenderedPageBreak/>
              <w:t>при представлении в банк в бумажной форме</w:t>
            </w:r>
          </w:p>
        </w:tc>
      </w:tr>
      <w:tr w:rsidR="007A6372" w:rsidRPr="007A6372" w14:paraId="4AC6997D"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634A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5D973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7F28EB"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1A4F9"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4532C9FC"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7BA71B" w14:textId="77777777" w:rsidR="00F357B6" w:rsidRPr="007A6372" w:rsidRDefault="00F357B6" w:rsidP="007A2347">
            <w:pPr>
              <w:widowControl w:val="0"/>
              <w:spacing w:after="120"/>
              <w:jc w:val="center"/>
              <w:rPr>
                <w:rFonts w:ascii="GHEA Grapalat" w:hAnsi="GHEA Grapalat"/>
                <w:color w:val="C00000"/>
                <w:sz w:val="18"/>
                <w:szCs w:val="18"/>
              </w:rPr>
            </w:pPr>
          </w:p>
        </w:tc>
      </w:tr>
      <w:tr w:rsidR="007A6372" w:rsidRPr="007A6372" w14:paraId="335D63D7"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B32B7"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D57C4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0EB6C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675C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3F609DB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8F7A8D" w14:textId="77777777" w:rsidR="00F357B6" w:rsidRPr="007A6372" w:rsidRDefault="00F357B6" w:rsidP="007A2347">
            <w:pPr>
              <w:widowControl w:val="0"/>
              <w:spacing w:after="120"/>
              <w:jc w:val="center"/>
              <w:rPr>
                <w:rFonts w:ascii="GHEA Grapalat" w:hAnsi="GHEA Grapalat"/>
                <w:color w:val="C00000"/>
                <w:sz w:val="18"/>
                <w:szCs w:val="18"/>
              </w:rPr>
            </w:pPr>
          </w:p>
        </w:tc>
      </w:tr>
      <w:tr w:rsidR="007A6372" w:rsidRPr="007A6372" w14:paraId="11118880"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C093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8B7D1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49E47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DB92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p w14:paraId="604457BE"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E700AC" w14:textId="77777777" w:rsidR="00F357B6" w:rsidRPr="007A6372" w:rsidRDefault="00F357B6" w:rsidP="007A2347">
            <w:pPr>
              <w:widowControl w:val="0"/>
              <w:spacing w:after="120"/>
              <w:jc w:val="center"/>
              <w:rPr>
                <w:rFonts w:ascii="GHEA Grapalat" w:hAnsi="GHEA Grapalat"/>
                <w:color w:val="C00000"/>
                <w:sz w:val="18"/>
                <w:szCs w:val="18"/>
              </w:rPr>
            </w:pPr>
          </w:p>
        </w:tc>
      </w:tr>
      <w:tr w:rsidR="007A6372" w:rsidRPr="007A6372" w14:paraId="4FF86CF0"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E4AF3"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7E2BD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394B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E101E"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необязательно</w:t>
            </w:r>
          </w:p>
          <w:p w14:paraId="38CD4510"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F3B73" w14:textId="77777777" w:rsidR="00F357B6" w:rsidRPr="007A6372" w:rsidRDefault="00F357B6" w:rsidP="007A2347">
            <w:pPr>
              <w:widowControl w:val="0"/>
              <w:spacing w:after="120"/>
              <w:jc w:val="center"/>
              <w:rPr>
                <w:rFonts w:ascii="GHEA Grapalat" w:hAnsi="GHEA Grapalat"/>
                <w:color w:val="C00000"/>
                <w:sz w:val="18"/>
                <w:szCs w:val="18"/>
              </w:rPr>
            </w:pPr>
          </w:p>
        </w:tc>
      </w:tr>
      <w:tr w:rsidR="007A6372" w:rsidRPr="007A6372" w14:paraId="4E5A38F8"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81BF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D49D7C"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A429D"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A4D16"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необязательно</w:t>
            </w:r>
          </w:p>
          <w:p w14:paraId="4AFC43D8"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3A33D" w14:textId="77777777" w:rsidR="00F357B6" w:rsidRPr="007A6372" w:rsidRDefault="00F357B6" w:rsidP="007A2347">
            <w:pPr>
              <w:widowControl w:val="0"/>
              <w:spacing w:after="120"/>
              <w:jc w:val="center"/>
              <w:rPr>
                <w:rFonts w:ascii="GHEA Grapalat" w:hAnsi="GHEA Grapalat"/>
                <w:color w:val="C00000"/>
                <w:sz w:val="18"/>
                <w:szCs w:val="18"/>
              </w:rPr>
            </w:pPr>
          </w:p>
        </w:tc>
      </w:tr>
      <w:tr w:rsidR="00F357B6" w:rsidRPr="007A6372" w14:paraId="35320212" w14:textId="77777777"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86BD1"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D1614"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24DF7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EE9FF"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необязательно</w:t>
            </w:r>
          </w:p>
          <w:p w14:paraId="0583B3D5" w14:textId="77777777" w:rsidR="00F357B6" w:rsidRPr="007A6372" w:rsidRDefault="00F357B6" w:rsidP="007A2347">
            <w:pPr>
              <w:widowControl w:val="0"/>
              <w:spacing w:after="120"/>
              <w:jc w:val="center"/>
              <w:rPr>
                <w:rFonts w:ascii="GHEA Grapalat" w:hAnsi="GHEA Grapalat"/>
                <w:color w:val="C00000"/>
                <w:sz w:val="18"/>
                <w:szCs w:val="18"/>
              </w:rPr>
            </w:pPr>
            <w:r w:rsidRPr="007A6372">
              <w:rPr>
                <w:rFonts w:ascii="GHEA Grapalat" w:hAnsi="GHEA Grapalat"/>
                <w:color w:val="C00000"/>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969DD7" w14:textId="77777777" w:rsidR="00F357B6" w:rsidRPr="007A6372" w:rsidRDefault="00F357B6" w:rsidP="007A2347">
            <w:pPr>
              <w:widowControl w:val="0"/>
              <w:spacing w:after="120"/>
              <w:jc w:val="center"/>
              <w:rPr>
                <w:rFonts w:ascii="GHEA Grapalat" w:hAnsi="GHEA Grapalat"/>
                <w:color w:val="C00000"/>
                <w:sz w:val="18"/>
                <w:szCs w:val="18"/>
              </w:rPr>
            </w:pPr>
          </w:p>
        </w:tc>
      </w:tr>
    </w:tbl>
    <w:p w14:paraId="5A863285" w14:textId="77777777" w:rsidR="00F357B6" w:rsidRPr="007A6372" w:rsidRDefault="00F357B6" w:rsidP="00F357B6">
      <w:pPr>
        <w:pStyle w:val="31"/>
        <w:widowControl w:val="0"/>
        <w:spacing w:after="160"/>
        <w:jc w:val="right"/>
        <w:rPr>
          <w:rFonts w:ascii="GHEA Grapalat" w:hAnsi="GHEA Grapalat"/>
          <w:b/>
          <w:color w:val="C00000"/>
          <w:sz w:val="24"/>
          <w:szCs w:val="24"/>
        </w:rPr>
      </w:pPr>
    </w:p>
    <w:p w14:paraId="694D0B2E" w14:textId="77777777" w:rsidR="00F357B6" w:rsidRDefault="00F357B6" w:rsidP="00F357B6">
      <w:pPr>
        <w:pStyle w:val="31"/>
        <w:widowControl w:val="0"/>
        <w:spacing w:after="160"/>
        <w:jc w:val="right"/>
        <w:rPr>
          <w:rFonts w:ascii="GHEA Grapalat" w:hAnsi="GHEA Grapalat"/>
          <w:b/>
          <w:sz w:val="24"/>
          <w:szCs w:val="24"/>
        </w:rPr>
      </w:pPr>
    </w:p>
    <w:p w14:paraId="4BB2CF02" w14:textId="77777777" w:rsidR="00F357B6" w:rsidRDefault="00F357B6" w:rsidP="00F357B6">
      <w:pPr>
        <w:pStyle w:val="31"/>
        <w:widowControl w:val="0"/>
        <w:spacing w:after="160"/>
        <w:jc w:val="right"/>
        <w:rPr>
          <w:rFonts w:ascii="GHEA Grapalat" w:hAnsi="GHEA Grapalat"/>
          <w:b/>
          <w:sz w:val="24"/>
          <w:szCs w:val="24"/>
        </w:rPr>
      </w:pPr>
    </w:p>
    <w:p w14:paraId="25BC5DC3" w14:textId="40D4E4D3"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t xml:space="preserve">к Приглашению </w:t>
      </w:r>
      <w:r w:rsidR="007A6372" w:rsidRPr="007C522D">
        <w:rPr>
          <w:rFonts w:ascii="GHEA Grapalat" w:hAnsi="GHEA Grapalat"/>
        </w:rPr>
        <w:t>о срочном</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w:t>
      </w:r>
      <w:r w:rsidR="000C3BB8">
        <w:rPr>
          <w:rFonts w:ascii="GHEA Grapalat" w:hAnsi="GHEA Grapalat"/>
          <w:b/>
        </w:rPr>
        <w:t>ABH-HBMKhAshDzB</w:t>
      </w:r>
      <w:r w:rsidR="007A592F">
        <w:rPr>
          <w:rFonts w:ascii="GHEA Grapalat" w:hAnsi="GHEA Grapalat"/>
          <w:b/>
        </w:rPr>
        <w:t>-</w:t>
      </w:r>
      <w:r w:rsidR="00D47952">
        <w:rPr>
          <w:rFonts w:ascii="GHEA Grapalat" w:hAnsi="GHEA Grapalat"/>
          <w:b/>
        </w:rPr>
        <w:t>26/65</w:t>
      </w:r>
      <w:r>
        <w:rPr>
          <w:rFonts w:ascii="GHEA Grapalat" w:hAnsi="GHEA Grapalat"/>
          <w:b/>
        </w:rPr>
        <w:t>"</w:t>
      </w:r>
    </w:p>
    <w:p w14:paraId="4665DA1B" w14:textId="77777777" w:rsidR="001D2472" w:rsidRDefault="001D2472" w:rsidP="00175DAA">
      <w:pPr>
        <w:widowControl w:val="0"/>
        <w:tabs>
          <w:tab w:val="left" w:pos="2268"/>
        </w:tabs>
        <w:spacing w:after="160" w:line="276" w:lineRule="auto"/>
        <w:ind w:firstLine="567"/>
        <w:jc w:val="right"/>
        <w:rPr>
          <w:rFonts w:ascii="GHEA Grapalat" w:hAnsi="GHEA Grapalat"/>
          <w:b/>
        </w:rPr>
      </w:pPr>
    </w:p>
    <w:p w14:paraId="4C6D1699" w14:textId="60319BF9" w:rsidR="00BB28C8" w:rsidRPr="00A82956" w:rsidRDefault="00055119" w:rsidP="00153638">
      <w:pPr>
        <w:pStyle w:val="HTML"/>
        <w:shd w:val="clear" w:color="auto" w:fill="F8F9FA"/>
        <w:jc w:val="center"/>
        <w:rPr>
          <w:rFonts w:ascii="GHEA Grapalat" w:hAnsi="GHEA Grapalat"/>
          <w:b/>
        </w:rPr>
      </w:pPr>
      <w:r w:rsidRPr="0048577E">
        <w:rPr>
          <w:rFonts w:ascii="GHEA Grapalat" w:hAnsi="GHEA Grapalat"/>
          <w:b/>
          <w:sz w:val="24"/>
          <w:szCs w:val="42"/>
        </w:rPr>
        <w:t>ДОГОВОР</w:t>
      </w:r>
      <w:r w:rsidR="008174CA" w:rsidRPr="0048577E">
        <w:rPr>
          <w:rStyle w:val="y2iqfc"/>
          <w:rFonts w:ascii="inherit" w:hAnsi="inherit"/>
          <w:sz w:val="28"/>
          <w:szCs w:val="42"/>
        </w:rPr>
        <w:t xml:space="preserve"> </w:t>
      </w:r>
      <w:r w:rsidR="00567014" w:rsidRPr="0048577E">
        <w:rPr>
          <w:rFonts w:ascii="GHEA Grapalat" w:hAnsi="GHEA Grapalat" w:cs="Times New Roman"/>
          <w:b/>
          <w:sz w:val="24"/>
          <w:szCs w:val="24"/>
          <w:lang w:bidi="ru-RU"/>
        </w:rPr>
        <w:t xml:space="preserve">НА ВЫПОЛНЕНИЕ КОНСУЛЬТАЦИОННЫХ УСЛУГ ПО ПОДГОТОВКЕ ПРОЕКТНО-СМЕТНОЙ ДОКУМЕНТАЦИИ ДЛЯ ВЫПОЛНЕНИЯ СТРОИТЕЛЬНЫХ РАБОТ ДЛЯ НУЖД ОБЩИНЫ АБОВЯН </w:t>
      </w:r>
      <w:r w:rsidR="00567014" w:rsidRPr="0048577E">
        <w:rPr>
          <w:rFonts w:ascii="GHEA Grapalat" w:hAnsi="GHEA Grapalat"/>
          <w:b/>
          <w:sz w:val="22"/>
          <w:szCs w:val="42"/>
        </w:rPr>
        <w:t xml:space="preserve"> </w:t>
      </w:r>
      <w:r w:rsidR="00567014" w:rsidRPr="0048577E">
        <w:rPr>
          <w:rFonts w:ascii="GHEA Grapalat" w:hAnsi="GHEA Grapalat"/>
          <w:b/>
          <w:sz w:val="22"/>
          <w:szCs w:val="42"/>
        </w:rPr>
        <w:br/>
      </w:r>
      <w:r w:rsidR="00567014" w:rsidRPr="00A82956">
        <w:rPr>
          <w:rFonts w:ascii="GHEA Grapalat" w:hAnsi="GHEA Grapalat"/>
          <w:b/>
          <w:sz w:val="22"/>
          <w:szCs w:val="42"/>
        </w:rPr>
        <w:t xml:space="preserve">  </w:t>
      </w:r>
      <w:r w:rsidR="004C39B7" w:rsidRPr="00A82956">
        <w:rPr>
          <w:rFonts w:ascii="GHEA Grapalat" w:hAnsi="GHEA Grapalat"/>
          <w:b/>
          <w:sz w:val="22"/>
          <w:szCs w:val="42"/>
        </w:rPr>
        <w:t xml:space="preserve">  </w:t>
      </w:r>
      <w:r w:rsidR="00BB28C8" w:rsidRPr="00A82956">
        <w:rPr>
          <w:rFonts w:ascii="GHEA Grapalat" w:hAnsi="GHEA Grapalat"/>
          <w:b/>
        </w:rPr>
        <w:t>№ ____________________</w:t>
      </w:r>
    </w:p>
    <w:p w14:paraId="1008CECA" w14:textId="77777777" w:rsidR="00553802" w:rsidRPr="00A82956" w:rsidRDefault="00553802" w:rsidP="00153638">
      <w:pPr>
        <w:pStyle w:val="HTML"/>
        <w:shd w:val="clear" w:color="auto" w:fill="F8F9FA"/>
        <w:jc w:val="center"/>
        <w:rPr>
          <w:rFonts w:ascii="GHEA Grapalat" w:hAnsi="GHEA Grapalat"/>
          <w:b/>
        </w:rPr>
      </w:pPr>
    </w:p>
    <w:p w14:paraId="3CF1E1BE" w14:textId="77777777" w:rsidR="00553802" w:rsidRPr="00A82956"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A82956" w14:paraId="7EF518FE" w14:textId="77777777" w:rsidTr="003D2146">
        <w:tc>
          <w:tcPr>
            <w:tcW w:w="4643" w:type="dxa"/>
          </w:tcPr>
          <w:p w14:paraId="266DFF01" w14:textId="77777777" w:rsidR="00BB28C8" w:rsidRPr="00A82956" w:rsidRDefault="00BB28C8" w:rsidP="003D2146">
            <w:pPr>
              <w:widowControl w:val="0"/>
              <w:spacing w:after="160" w:line="360" w:lineRule="auto"/>
              <w:rPr>
                <w:rFonts w:ascii="GHEA Grapalat" w:hAnsi="GHEA Grapalat"/>
                <w:b/>
                <w:u w:val="single"/>
                <w:lang w:val="en-US"/>
              </w:rPr>
            </w:pPr>
            <w:r w:rsidRPr="00A82956">
              <w:rPr>
                <w:rFonts w:ascii="GHEA Grapalat" w:hAnsi="GHEA Grapalat"/>
              </w:rPr>
              <w:t>г.</w:t>
            </w:r>
          </w:p>
        </w:tc>
        <w:tc>
          <w:tcPr>
            <w:tcW w:w="4644" w:type="dxa"/>
          </w:tcPr>
          <w:p w14:paraId="64DCA00E" w14:textId="77777777" w:rsidR="00BB28C8" w:rsidRPr="00A82956" w:rsidRDefault="00553802" w:rsidP="003D2146">
            <w:pPr>
              <w:widowControl w:val="0"/>
              <w:spacing w:after="160" w:line="360" w:lineRule="auto"/>
              <w:jc w:val="right"/>
              <w:rPr>
                <w:rFonts w:ascii="GHEA Grapalat" w:hAnsi="GHEA Grapalat"/>
                <w:b/>
                <w:u w:val="single"/>
                <w:lang w:val="en-US"/>
              </w:rPr>
            </w:pPr>
            <w:r w:rsidRPr="00A82956">
              <w:rPr>
                <w:rFonts w:ascii="GHEA Grapalat" w:hAnsi="GHEA Grapalat"/>
                <w:lang w:val="en-US"/>
              </w:rPr>
              <w:t xml:space="preserve">  </w:t>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20</w:t>
            </w:r>
            <w:r w:rsidR="00BB28C8" w:rsidRPr="00A82956">
              <w:rPr>
                <w:rFonts w:ascii="GHEA Grapalat" w:hAnsi="GHEA Grapalat"/>
                <w:lang w:val="en-US"/>
              </w:rPr>
              <w:tab/>
            </w:r>
            <w:r w:rsidR="00BB28C8" w:rsidRPr="00A82956">
              <w:rPr>
                <w:rFonts w:ascii="GHEA Grapalat" w:hAnsi="GHEA Grapalat"/>
              </w:rPr>
              <w:t>г.</w:t>
            </w:r>
          </w:p>
        </w:tc>
      </w:tr>
    </w:tbl>
    <w:p w14:paraId="1BCCB54C" w14:textId="77777777" w:rsidR="00BB28C8" w:rsidRPr="00433A59" w:rsidRDefault="00BB28C8" w:rsidP="00572021">
      <w:pPr>
        <w:widowControl w:val="0"/>
        <w:spacing w:after="160" w:line="360" w:lineRule="auto"/>
        <w:rPr>
          <w:rFonts w:ascii="GHEA Grapalat" w:hAnsi="GHEA Grapalat"/>
          <w:b/>
          <w:u w:val="single"/>
          <w:lang w:val="en-US"/>
        </w:rPr>
      </w:pPr>
    </w:p>
    <w:p w14:paraId="1753E32D" w14:textId="77777777"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083F0287"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450ABF6" w14:textId="0DF58985"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принимает </w:t>
      </w:r>
      <w:r w:rsidR="004C39B7" w:rsidRPr="00A545B4">
        <w:rPr>
          <w:rFonts w:ascii="GHEA Grapalat" w:hAnsi="GHEA Grapalat" w:cs="Times New Roman"/>
          <w:sz w:val="24"/>
          <w:szCs w:val="24"/>
          <w:lang w:bidi="ru-RU"/>
        </w:rPr>
        <w:t xml:space="preserve">обязательство </w:t>
      </w:r>
      <w:r w:rsidR="00567014" w:rsidRPr="00A545B4">
        <w:rPr>
          <w:rFonts w:ascii="GHEA Grapalat" w:hAnsi="GHEA Grapalat" w:cs="Times New Roman"/>
          <w:sz w:val="24"/>
          <w:szCs w:val="24"/>
          <w:lang w:bidi="ru-RU"/>
        </w:rPr>
        <w:t>на выполнение консультационных услуг по подготовке проектно-сметной документации для выполнения строительных работ для нужд общины Абовян</w:t>
      </w:r>
      <w:r w:rsidR="004C39B7" w:rsidRPr="00A545B4">
        <w:rPr>
          <w:rFonts w:ascii="GHEA Grapalat" w:hAnsi="GHEA Grapalat" w:cs="Times New Roman"/>
          <w:sz w:val="24"/>
          <w:szCs w:val="24"/>
          <w:lang w:bidi="ru-RU"/>
        </w:rPr>
        <w:t xml:space="preserve">(далее — работа), согласно требованиям </w:t>
      </w:r>
      <w:r w:rsidR="004C39B7" w:rsidRPr="001C2B83">
        <w:rPr>
          <w:rFonts w:ascii="GHEA Grapalat" w:hAnsi="GHEA Grapalat" w:cs="Times New Roman"/>
          <w:sz w:val="24"/>
          <w:szCs w:val="24"/>
          <w:lang w:bidi="ru-RU"/>
        </w:rPr>
        <w:t>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E2020A" w14:textId="77777777"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A751545" w14:textId="77777777" w:rsidR="00BB28C8" w:rsidRDefault="00BB28C8" w:rsidP="00BB28C8">
      <w:pPr>
        <w:rPr>
          <w:rFonts w:ascii="GHEA Grapalat" w:hAnsi="GHEA Grapalat"/>
        </w:rPr>
      </w:pPr>
    </w:p>
    <w:p w14:paraId="58BDD78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060219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98FA9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77314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4E01DC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w:t>
      </w:r>
      <w:r w:rsidRPr="009F3DC7">
        <w:rPr>
          <w:rFonts w:ascii="GHEA Grapalat" w:hAnsi="GHEA Grapalat"/>
        </w:rPr>
        <w:lastRenderedPageBreak/>
        <w:t xml:space="preserve">качества, и требовать от Исполнителя уплаты штрафа, предусмотренного пунктом 5.2 договора, а также пени, предусмотренной пунктом 5.3 договора; </w:t>
      </w:r>
    </w:p>
    <w:p w14:paraId="34E342C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D8553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EE0A6A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B66DA2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53CC7A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6688AE7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49974A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2E1DF73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EA13E0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AD4D4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F4A2E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11A3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75BD1F77"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14:paraId="736D0CF7"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9975FE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F48259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DD6326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D583D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D34D9C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F92F49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14:paraId="63BD39B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5BEF8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7B01FEC3" w14:textId="77777777"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14:paraId="16977980"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C1CE450"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B6FAF7A"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6AB89B3" w14:textId="77777777"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0DCE829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674267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70F517CB" w14:textId="77777777" w:rsidR="00BB28C8" w:rsidRDefault="00BB28C8" w:rsidP="00BB28C8">
      <w:pPr>
        <w:widowControl w:val="0"/>
        <w:tabs>
          <w:tab w:val="left" w:pos="1134"/>
        </w:tabs>
        <w:spacing w:after="160" w:line="341" w:lineRule="auto"/>
        <w:ind w:firstLine="567"/>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59EC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68B324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5158F8A" w14:textId="77777777"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4.1 При возникновении проектных отклонений в ходе выполнения строительных работ Проектировщик выплачивает Заказчику штраф в размере потерь, возникших в вследствие каждого зафиксированного отклонения. При этом:</w:t>
      </w:r>
    </w:p>
    <w:p w14:paraId="77305342" w14:textId="77777777"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3F6F8AD" w14:textId="77777777"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04AEB55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6F1E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0501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A14251C" w14:textId="77777777" w:rsidR="00BB28C8" w:rsidRPr="009F3DC7" w:rsidRDefault="00BB28C8" w:rsidP="00BB28C8">
      <w:pPr>
        <w:widowControl w:val="0"/>
        <w:spacing w:after="160" w:line="360" w:lineRule="auto"/>
        <w:ind w:firstLine="567"/>
        <w:jc w:val="both"/>
        <w:rPr>
          <w:rFonts w:ascii="GHEA Grapalat" w:hAnsi="GHEA Grapalat" w:cs="Sylfaen"/>
        </w:rPr>
      </w:pPr>
    </w:p>
    <w:p w14:paraId="31E088B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91997"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9F3DC7">
        <w:rPr>
          <w:rFonts w:ascii="GHEA Grapalat" w:hAnsi="GHEA Grapalat"/>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87722C" w14:textId="77777777" w:rsidR="00BB28C8" w:rsidRDefault="00BB28C8" w:rsidP="00BB28C8">
      <w:pPr>
        <w:rPr>
          <w:rFonts w:ascii="GHEA Grapalat" w:hAnsi="GHEA Grapalat" w:cs="Sylfaen"/>
        </w:rPr>
      </w:pPr>
    </w:p>
    <w:p w14:paraId="6133E44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EC9D0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F58AA3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3"/>
        <w:t>22</w:t>
      </w:r>
      <w:r w:rsidRPr="009F3DC7">
        <w:rPr>
          <w:rFonts w:ascii="GHEA Grapalat" w:hAnsi="GHEA Grapalat"/>
        </w:rPr>
        <w:t>.</w:t>
      </w:r>
    </w:p>
    <w:p w14:paraId="4785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1FBBBA7"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w:t>
      </w:r>
      <w:r w:rsidRPr="00D443DF">
        <w:rPr>
          <w:rFonts w:ascii="GHEA Grapalat" w:hAnsi="GHEA Grapalat"/>
          <w:spacing w:val="-4"/>
        </w:rPr>
        <w:lastRenderedPageBreak/>
        <w:t>которого был расторгнут договор.</w:t>
      </w:r>
    </w:p>
    <w:p w14:paraId="615AF3C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946C16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2A7586E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4E551"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9E445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FB1B25F" w14:textId="77777777"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14:paraId="5F14D9C0" w14:textId="77777777"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4"/>
        <w:t>23</w:t>
      </w:r>
    </w:p>
    <w:p w14:paraId="3DF282AD"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5"/>
        <w:t>24</w:t>
      </w:r>
      <w:r w:rsidRPr="009F3DC7">
        <w:rPr>
          <w:rFonts w:ascii="GHEA Grapalat" w:hAnsi="GHEA Grapalat"/>
        </w:rPr>
        <w:t>.</w:t>
      </w:r>
    </w:p>
    <w:p w14:paraId="1B8BFE3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w:t>
      </w:r>
      <w:r w:rsidRPr="009F3DC7">
        <w:rPr>
          <w:rFonts w:ascii="GHEA Grapalat" w:hAnsi="GHEA Grapalat"/>
        </w:rPr>
        <w:lastRenderedPageBreak/>
        <w:t>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A455E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F7F60A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AC6859"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52BEB36"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w:t>
      </w:r>
      <w:r w:rsidR="00CA2E3E" w:rsidRPr="00076092">
        <w:rPr>
          <w:rFonts w:ascii="GHEA Grapalat" w:hAnsi="GHEA Grapalat"/>
        </w:rPr>
        <w:lastRenderedPageBreak/>
        <w:t xml:space="preserve">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0EB3809" w14:textId="77777777"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5AD15456"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B9D4162"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AE21F3F" w14:textId="77777777"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2BC6487"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38A38AF7" w14:textId="77777777" w:rsidTr="003D2146">
        <w:trPr>
          <w:jc w:val="center"/>
        </w:trPr>
        <w:tc>
          <w:tcPr>
            <w:tcW w:w="4536" w:type="dxa"/>
          </w:tcPr>
          <w:p w14:paraId="7069709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8118A7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3F95B2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029FCC5" w14:textId="77777777" w:rsidR="00BB28C8" w:rsidRDefault="00BB28C8" w:rsidP="003D2146">
            <w:pPr>
              <w:widowControl w:val="0"/>
              <w:spacing w:after="160" w:line="360" w:lineRule="auto"/>
              <w:rPr>
                <w:rFonts w:ascii="GHEA Grapalat" w:hAnsi="GHEA Grapalat"/>
                <w:lang w:val="en-US"/>
              </w:rPr>
            </w:pPr>
          </w:p>
          <w:p w14:paraId="25D2EE1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80541C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CBA0D97"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8A85BE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DDB9FE4" w14:textId="77777777" w:rsidR="00BB28C8" w:rsidRDefault="00BB28C8" w:rsidP="003D2146">
            <w:pPr>
              <w:widowControl w:val="0"/>
              <w:spacing w:after="160" w:line="360" w:lineRule="auto"/>
              <w:rPr>
                <w:rFonts w:ascii="GHEA Grapalat" w:hAnsi="GHEA Grapalat"/>
                <w:lang w:val="en-US"/>
              </w:rPr>
            </w:pPr>
          </w:p>
          <w:p w14:paraId="5D91ACE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516E62A" w14:textId="77777777"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14:paraId="0A88E18E" w14:textId="77777777"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14:paraId="4041C7A6" w14:textId="77777777"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Pr="00934A87">
        <w:rPr>
          <w:rFonts w:ascii="GHEA Grapalat" w:hAnsi="GHEA Grapalat"/>
          <w:i/>
        </w:rPr>
        <w:tab/>
        <w:t>г.</w:t>
      </w:r>
    </w:p>
    <w:p w14:paraId="3694F496" w14:textId="77777777" w:rsidR="00E56FA3" w:rsidRPr="00D228D7" w:rsidRDefault="00E56FA3" w:rsidP="009A46E1">
      <w:pPr>
        <w:rPr>
          <w:rFonts w:ascii="GHEA Grapalat" w:hAnsi="GHEA Grapalat"/>
          <w:sz w:val="20"/>
          <w:lang w:val="hy-AM"/>
        </w:rPr>
      </w:pPr>
    </w:p>
    <w:p w14:paraId="0B77EAB3" w14:textId="77777777"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6"/>
        <w:t>*</w:t>
      </w:r>
    </w:p>
    <w:p w14:paraId="12737E17" w14:textId="77777777" w:rsidR="00E56FA3" w:rsidRPr="00E56FA3" w:rsidRDefault="00E56FA3" w:rsidP="009A46E1">
      <w:pPr>
        <w:jc w:val="center"/>
        <w:rPr>
          <w:rFonts w:ascii="GHEA Grapalat" w:hAnsi="GHEA Grapalat"/>
          <w:sz w:val="20"/>
        </w:rPr>
      </w:pPr>
    </w:p>
    <w:p w14:paraId="73B90082" w14:textId="77777777" w:rsidR="00796F26" w:rsidRPr="00A82956" w:rsidRDefault="00796F26" w:rsidP="009A46E1">
      <w:pPr>
        <w:jc w:val="center"/>
        <w:rPr>
          <w:rFonts w:ascii="GHEA Grapalat" w:hAnsi="GHEA Grapalat"/>
          <w:sz w:val="20"/>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4961"/>
        <w:gridCol w:w="1669"/>
        <w:gridCol w:w="882"/>
        <w:gridCol w:w="1134"/>
        <w:gridCol w:w="1248"/>
        <w:gridCol w:w="3572"/>
      </w:tblGrid>
      <w:tr w:rsidR="009533A7" w:rsidRPr="007811DD" w14:paraId="5D1B9D48" w14:textId="77777777" w:rsidTr="00623821">
        <w:trPr>
          <w:trHeight w:val="2372"/>
        </w:trPr>
        <w:tc>
          <w:tcPr>
            <w:tcW w:w="601" w:type="dxa"/>
            <w:vAlign w:val="center"/>
          </w:tcPr>
          <w:p w14:paraId="1B55785C" w14:textId="77777777" w:rsidR="009533A7" w:rsidRPr="007811DD" w:rsidRDefault="009533A7" w:rsidP="005103D9">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14:paraId="38F72216" w14:textId="77777777" w:rsidR="009533A7" w:rsidRPr="00DC7FED" w:rsidRDefault="009533A7" w:rsidP="005103D9">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4961" w:type="dxa"/>
            <w:vAlign w:val="center"/>
          </w:tcPr>
          <w:p w14:paraId="7BE37676" w14:textId="77777777"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технические характеристики:</w:t>
            </w:r>
          </w:p>
          <w:p w14:paraId="60449037" w14:textId="77777777" w:rsidR="009533A7" w:rsidRPr="007811DD" w:rsidRDefault="009533A7" w:rsidP="005103D9">
            <w:pPr>
              <w:jc w:val="center"/>
              <w:rPr>
                <w:rFonts w:ascii="GHEA Grapalat" w:hAnsi="GHEA Grapalat"/>
                <w:b/>
                <w:i/>
                <w:sz w:val="16"/>
                <w:szCs w:val="16"/>
              </w:rPr>
            </w:pPr>
          </w:p>
        </w:tc>
        <w:tc>
          <w:tcPr>
            <w:tcW w:w="1669" w:type="dxa"/>
          </w:tcPr>
          <w:p w14:paraId="415D77DB" w14:textId="77777777" w:rsidR="009533A7" w:rsidRPr="009533A7" w:rsidRDefault="009533A7"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14:paraId="39CBD949" w14:textId="77777777" w:rsidR="009533A7" w:rsidRPr="007811DD" w:rsidRDefault="009533A7" w:rsidP="005103D9">
            <w:pPr>
              <w:jc w:val="center"/>
              <w:rPr>
                <w:rFonts w:ascii="GHEA Grapalat" w:hAnsi="GHEA Grapalat"/>
                <w:b/>
                <w:i/>
                <w:sz w:val="16"/>
                <w:szCs w:val="16"/>
                <w:lang w:val="hy-AM"/>
              </w:rPr>
            </w:pPr>
          </w:p>
        </w:tc>
        <w:tc>
          <w:tcPr>
            <w:tcW w:w="882" w:type="dxa"/>
            <w:vAlign w:val="center"/>
          </w:tcPr>
          <w:p w14:paraId="5C5B9F5B" w14:textId="77777777"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14:paraId="41FD5E18" w14:textId="77777777" w:rsidR="009533A7" w:rsidRPr="007811DD" w:rsidRDefault="009533A7" w:rsidP="005103D9">
            <w:pPr>
              <w:jc w:val="center"/>
              <w:rPr>
                <w:rFonts w:ascii="GHEA Grapalat" w:hAnsi="GHEA Grapalat"/>
                <w:b/>
                <w:i/>
                <w:sz w:val="16"/>
                <w:szCs w:val="16"/>
              </w:rPr>
            </w:pPr>
          </w:p>
        </w:tc>
        <w:tc>
          <w:tcPr>
            <w:tcW w:w="1134" w:type="dxa"/>
            <w:vAlign w:val="center"/>
          </w:tcPr>
          <w:p w14:paraId="300F981C" w14:textId="77777777"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цена</w:t>
            </w:r>
          </w:p>
          <w:p w14:paraId="614B3865" w14:textId="77777777" w:rsidR="009533A7" w:rsidRPr="007811DD" w:rsidRDefault="009533A7" w:rsidP="009533A7">
            <w:pPr>
              <w:jc w:val="center"/>
              <w:rPr>
                <w:rFonts w:ascii="GHEA Grapalat" w:hAnsi="GHEA Grapalat"/>
                <w:b/>
                <w:i/>
                <w:sz w:val="16"/>
                <w:szCs w:val="16"/>
              </w:rPr>
            </w:pPr>
          </w:p>
        </w:tc>
        <w:tc>
          <w:tcPr>
            <w:tcW w:w="1248" w:type="dxa"/>
            <w:vAlign w:val="center"/>
          </w:tcPr>
          <w:p w14:paraId="1DBF6CCF" w14:textId="77777777"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сумма</w:t>
            </w:r>
          </w:p>
          <w:p w14:paraId="53BE0D2D" w14:textId="77777777" w:rsidR="009533A7" w:rsidRPr="007811DD" w:rsidRDefault="009533A7" w:rsidP="009533A7">
            <w:pPr>
              <w:jc w:val="center"/>
              <w:rPr>
                <w:rFonts w:ascii="GHEA Grapalat" w:hAnsi="GHEA Grapalat"/>
                <w:b/>
                <w:i/>
                <w:sz w:val="16"/>
                <w:szCs w:val="16"/>
              </w:rPr>
            </w:pPr>
          </w:p>
        </w:tc>
        <w:tc>
          <w:tcPr>
            <w:tcW w:w="3572" w:type="dxa"/>
            <w:vAlign w:val="center"/>
          </w:tcPr>
          <w:p w14:paraId="3D0C583B" w14:textId="77777777"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14:paraId="1DA1A3F5" w14:textId="77777777" w:rsidR="009533A7" w:rsidRPr="007811DD" w:rsidRDefault="009533A7" w:rsidP="009533A7">
            <w:pPr>
              <w:jc w:val="center"/>
              <w:rPr>
                <w:rFonts w:ascii="GHEA Grapalat" w:hAnsi="GHEA Grapalat"/>
                <w:b/>
                <w:i/>
                <w:sz w:val="16"/>
                <w:szCs w:val="16"/>
              </w:rPr>
            </w:pPr>
          </w:p>
        </w:tc>
      </w:tr>
      <w:tr w:rsidR="00274897" w:rsidRPr="001258AA" w14:paraId="7AADF3FC" w14:textId="77777777" w:rsidTr="00623821">
        <w:trPr>
          <w:trHeight w:val="477"/>
        </w:trPr>
        <w:tc>
          <w:tcPr>
            <w:tcW w:w="601" w:type="dxa"/>
            <w:vAlign w:val="center"/>
          </w:tcPr>
          <w:p w14:paraId="076DC49A" w14:textId="77777777" w:rsidR="00274897" w:rsidRPr="007811DD" w:rsidRDefault="00274897" w:rsidP="00274897">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14:paraId="191BFB93" w14:textId="77777777" w:rsidR="00274897" w:rsidRPr="00475A82" w:rsidRDefault="00274897" w:rsidP="00274897">
            <w:pPr>
              <w:jc w:val="center"/>
              <w:rPr>
                <w:rFonts w:ascii="GHEA Grapalat" w:hAnsi="GHEA Grapalat"/>
                <w:b/>
                <w:sz w:val="16"/>
                <w:szCs w:val="16"/>
              </w:rPr>
            </w:pPr>
            <w:r w:rsidRPr="00475A82">
              <w:rPr>
                <w:rFonts w:ascii="GHEA Grapalat" w:hAnsi="GHEA Grapalat"/>
                <w:bCs/>
                <w:sz w:val="20"/>
                <w:szCs w:val="20"/>
              </w:rPr>
              <w:t>71241200</w:t>
            </w:r>
          </w:p>
        </w:tc>
        <w:tc>
          <w:tcPr>
            <w:tcW w:w="4961" w:type="dxa"/>
            <w:vAlign w:val="center"/>
          </w:tcPr>
          <w:p w14:paraId="5296B01E" w14:textId="77777777" w:rsidR="00274897" w:rsidRPr="005544DC" w:rsidRDefault="00274897" w:rsidP="00274897">
            <w:pPr>
              <w:pStyle w:val="HTML"/>
              <w:shd w:val="clear" w:color="auto" w:fill="F8F9FA"/>
              <w:jc w:val="both"/>
              <w:rPr>
                <w:rFonts w:ascii="GHEA Grapalat" w:hAnsi="GHEA Grapalat"/>
                <w:b/>
                <w:bCs/>
                <w:i/>
                <w:iCs/>
                <w:lang w:bidi="ru-RU"/>
              </w:rPr>
            </w:pPr>
            <w:r w:rsidRPr="00274897">
              <w:rPr>
                <w:rFonts w:ascii="GHEA Grapalat" w:hAnsi="GHEA Grapalat"/>
                <w:b/>
                <w:bCs/>
                <w:i/>
                <w:iCs/>
                <w:lang w:bidi="ru-RU"/>
              </w:rPr>
              <w:t xml:space="preserve">Консультационные работы по подготовке проектно-сметной документации для строительства футбольного стадиона и беговой дорожки в поселке </w:t>
            </w:r>
            <w:proofErr w:type="spellStart"/>
            <w:r w:rsidRPr="00274897">
              <w:rPr>
                <w:rFonts w:ascii="GHEA Grapalat" w:hAnsi="GHEA Grapalat"/>
                <w:b/>
                <w:bCs/>
                <w:i/>
                <w:iCs/>
                <w:lang w:bidi="ru-RU"/>
              </w:rPr>
              <w:t>Балаховит</w:t>
            </w:r>
            <w:proofErr w:type="spellEnd"/>
            <w:r w:rsidRPr="00274897">
              <w:rPr>
                <w:rFonts w:ascii="GHEA Grapalat" w:hAnsi="GHEA Grapalat"/>
                <w:b/>
                <w:bCs/>
                <w:i/>
                <w:iCs/>
                <w:lang w:bidi="ru-RU"/>
              </w:rPr>
              <w:t xml:space="preserve"> общины Абовян.</w:t>
            </w:r>
          </w:p>
          <w:p w14:paraId="23B461EC" w14:textId="29FC4F22" w:rsidR="00274897" w:rsidRPr="00274897" w:rsidRDefault="00274897" w:rsidP="00274897">
            <w:pPr>
              <w:pStyle w:val="HTML"/>
              <w:numPr>
                <w:ilvl w:val="0"/>
                <w:numId w:val="11"/>
              </w:numPr>
              <w:spacing w:line="276" w:lineRule="auto"/>
              <w:jc w:val="both"/>
              <w:rPr>
                <w:rFonts w:ascii="GHEA Grapalat" w:hAnsi="GHEA Grapalat"/>
                <w:lang w:bidi="ru-RU"/>
              </w:rPr>
            </w:pPr>
            <w:r w:rsidRPr="00274897">
              <w:rPr>
                <w:rFonts w:ascii="GHEA Grapalat" w:hAnsi="GHEA Grapalat"/>
                <w:lang w:bidi="ru-RU"/>
              </w:rPr>
              <w:t>Разработка проектной и сметной документации для строительства футбольного поля площадью приблизительно 2600 квадратных метров и беговой дорожки по периметру стадиона.</w:t>
            </w:r>
          </w:p>
          <w:p w14:paraId="28F6778E" w14:textId="77777777" w:rsidR="00274897" w:rsidRPr="00274897" w:rsidRDefault="00274897" w:rsidP="00274897">
            <w:pPr>
              <w:pStyle w:val="HTML"/>
              <w:numPr>
                <w:ilvl w:val="0"/>
                <w:numId w:val="11"/>
              </w:numPr>
              <w:spacing w:line="276" w:lineRule="auto"/>
              <w:jc w:val="both"/>
              <w:rPr>
                <w:rFonts w:ascii="GHEA Grapalat" w:hAnsi="GHEA Grapalat"/>
                <w:lang w:bidi="ru-RU"/>
              </w:rPr>
            </w:pPr>
            <w:r w:rsidRPr="00274897">
              <w:rPr>
                <w:rFonts w:ascii="GHEA Grapalat" w:hAnsi="GHEA Grapalat"/>
                <w:lang w:bidi="ru-RU"/>
              </w:rPr>
              <w:t>Планировка двух этажей в масштабе 1:200, общая планировка в масштабе 1:500.</w:t>
            </w:r>
          </w:p>
          <w:p w14:paraId="01AAA991" w14:textId="77777777" w:rsidR="00274897" w:rsidRPr="00274897" w:rsidRDefault="00274897" w:rsidP="00274897">
            <w:pPr>
              <w:pStyle w:val="HTML"/>
              <w:numPr>
                <w:ilvl w:val="0"/>
                <w:numId w:val="11"/>
              </w:numPr>
              <w:spacing w:line="276" w:lineRule="auto"/>
              <w:jc w:val="both"/>
              <w:rPr>
                <w:rFonts w:ascii="GHEA Grapalat" w:hAnsi="GHEA Grapalat"/>
                <w:lang w:bidi="ru-RU"/>
              </w:rPr>
            </w:pPr>
            <w:r w:rsidRPr="00274897">
              <w:rPr>
                <w:rFonts w:ascii="GHEA Grapalat" w:hAnsi="GHEA Grapalat"/>
                <w:lang w:bidi="ru-RU"/>
              </w:rPr>
              <w:t>Объемы выполненной работы оправданы результатами детальных исследований.</w:t>
            </w:r>
          </w:p>
          <w:p w14:paraId="29CBF1B7" w14:textId="77777777" w:rsidR="00623821"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t>4. Разработать проект в соответствии с требованиями действующих нормативных актов;</w:t>
            </w:r>
          </w:p>
          <w:p w14:paraId="067E162C" w14:textId="77777777" w:rsidR="00623821"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lastRenderedPageBreak/>
              <w:t>Проект необходимо представить в 5 экземплярах на бумаге;</w:t>
            </w:r>
          </w:p>
          <w:p w14:paraId="26FA7B2A" w14:textId="77777777" w:rsidR="00623821"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t>В процессе и после завершения разработки проектной и сметной документации координировать проекты с муниципалитетом Абовяна;</w:t>
            </w:r>
          </w:p>
          <w:p w14:paraId="174AF8B7" w14:textId="77777777" w:rsidR="00623821"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t>6.1. Координировать проект и получить технические условия (при 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623821">
              <w:rPr>
                <w:rFonts w:ascii="GHEA Grapalat" w:hAnsi="GHEA Grapalat"/>
                <w:lang w:bidi="ru-RU"/>
              </w:rPr>
              <w:t>Виолия</w:t>
            </w:r>
            <w:proofErr w:type="spellEnd"/>
            <w:r w:rsidRPr="00623821">
              <w:rPr>
                <w:rFonts w:ascii="GHEA Grapalat" w:hAnsi="GHEA Grapalat"/>
                <w:lang w:bidi="ru-RU"/>
              </w:rPr>
              <w:t xml:space="preserve"> Ватер», «Тим» и, возможно, других организаций, осуществляющих коммуникационную деятельность в данном регионе;</w:t>
            </w:r>
          </w:p>
          <w:p w14:paraId="0B269ABA" w14:textId="77777777" w:rsidR="00623821"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t>6.2. Проект должен включать продольные и поперечные сечения каждые 20 метров, особенно на въездах и выездах, точное определение местоположения существующих коммуникаций и/или непрерывный мониторинг на этапе проектирования. Типичные примеры в представленных проектах должны соответствовать данной дороге. Обратите внимание, что по запросу заказчика или в связи с необходимостью технического решения проектная и сметная документация может также включать прокладку или ремонт новых или существующих коммуникаций.</w:t>
            </w:r>
          </w:p>
          <w:p w14:paraId="09E2AC1C" w14:textId="77777777" w:rsidR="00623821"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t>7. Представить минимальные требования к гарантийным срокам объекта договора, его отдельных частей (конструкций и т. д.) и используемых материалов;</w:t>
            </w:r>
          </w:p>
          <w:p w14:paraId="515C9DCE" w14:textId="77777777" w:rsidR="00623821"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lastRenderedPageBreak/>
              <w:t>8. Представить требования к лицензии, техническим средствам, трудовым ресурсам и профессиональной квалификации, необходимой для выполнения работы;</w:t>
            </w:r>
          </w:p>
          <w:p w14:paraId="0F8C32ED" w14:textId="77777777" w:rsidR="00623821"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t>9. Проект также следует представить в электронном формате.</w:t>
            </w:r>
          </w:p>
          <w:p w14:paraId="2988C229" w14:textId="77777777" w:rsidR="00623821"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t>10. Смету-расчет стоимости работ также следует представить на русском языке.</w:t>
            </w:r>
          </w:p>
          <w:p w14:paraId="618EEFA5" w14:textId="60E0863A" w:rsidR="00274897" w:rsidRPr="00623821" w:rsidRDefault="00623821" w:rsidP="00623821">
            <w:pPr>
              <w:pStyle w:val="HTML"/>
              <w:numPr>
                <w:ilvl w:val="0"/>
                <w:numId w:val="11"/>
              </w:numPr>
              <w:spacing w:line="276" w:lineRule="auto"/>
              <w:jc w:val="both"/>
              <w:rPr>
                <w:rFonts w:ascii="GHEA Grapalat" w:hAnsi="GHEA Grapalat"/>
                <w:lang w:bidi="ru-RU"/>
              </w:rPr>
            </w:pPr>
            <w:r w:rsidRPr="00623821">
              <w:rPr>
                <w:rFonts w:ascii="GHEA Grapalat" w:hAnsi="GHEA Grapalat"/>
                <w:lang w:bidi="ru-RU"/>
              </w:rPr>
              <w:t>11. Оплата за работу будет произведена после получения положительного заключения эксперта и предоставления заказчику бумажных и утвержденных копий проекта.</w:t>
            </w:r>
          </w:p>
        </w:tc>
        <w:tc>
          <w:tcPr>
            <w:tcW w:w="1669" w:type="dxa"/>
            <w:vAlign w:val="center"/>
          </w:tcPr>
          <w:p w14:paraId="438C8474" w14:textId="77777777" w:rsidR="00274897" w:rsidRPr="00F72F07" w:rsidRDefault="00274897" w:rsidP="00274897">
            <w:pPr>
              <w:pStyle w:val="HTML"/>
              <w:shd w:val="clear" w:color="auto" w:fill="F8F9FA"/>
              <w:spacing w:line="276" w:lineRule="auto"/>
              <w:jc w:val="both"/>
              <w:rPr>
                <w:rFonts w:ascii="GHEA Grapalat" w:hAnsi="GHEA Grapalat" w:cs="Times New Roman"/>
                <w:sz w:val="24"/>
                <w:szCs w:val="24"/>
                <w:lang w:bidi="ru-RU"/>
              </w:rPr>
            </w:pPr>
          </w:p>
        </w:tc>
        <w:tc>
          <w:tcPr>
            <w:tcW w:w="882" w:type="dxa"/>
            <w:vAlign w:val="center"/>
          </w:tcPr>
          <w:p w14:paraId="00C2251F" w14:textId="77777777" w:rsidR="00274897" w:rsidRPr="002E233A" w:rsidRDefault="00274897" w:rsidP="00274897">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14:paraId="3316B49C" w14:textId="77777777" w:rsidR="00274897" w:rsidRPr="001258AA" w:rsidRDefault="00274897" w:rsidP="00274897">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14:paraId="091B8DCF" w14:textId="77777777" w:rsidR="00274897" w:rsidRPr="001258AA" w:rsidRDefault="00274897" w:rsidP="00274897">
            <w:pPr>
              <w:jc w:val="center"/>
              <w:rPr>
                <w:rFonts w:ascii="GHEA Grapalat" w:hAnsi="GHEA Grapalat"/>
                <w:b/>
                <w:i/>
                <w:sz w:val="16"/>
                <w:szCs w:val="16"/>
                <w:lang w:val="hy-AM"/>
              </w:rPr>
            </w:pPr>
          </w:p>
        </w:tc>
        <w:tc>
          <w:tcPr>
            <w:tcW w:w="1248" w:type="dxa"/>
            <w:vAlign w:val="center"/>
          </w:tcPr>
          <w:p w14:paraId="011BE19B" w14:textId="77777777" w:rsidR="00274897" w:rsidRPr="002E233A" w:rsidRDefault="00274897" w:rsidP="00274897">
            <w:pPr>
              <w:jc w:val="center"/>
              <w:rPr>
                <w:rFonts w:ascii="GHEA Grapalat" w:hAnsi="GHEA Grapalat"/>
                <w:b/>
                <w:i/>
                <w:sz w:val="16"/>
                <w:szCs w:val="16"/>
                <w:lang w:val="en-US"/>
              </w:rPr>
            </w:pPr>
            <w:r w:rsidRPr="002E233A">
              <w:rPr>
                <w:rFonts w:ascii="GHEA Grapalat" w:hAnsi="GHEA Grapalat"/>
              </w:rPr>
              <w:t>1</w:t>
            </w:r>
          </w:p>
        </w:tc>
        <w:tc>
          <w:tcPr>
            <w:tcW w:w="3572" w:type="dxa"/>
            <w:vAlign w:val="center"/>
          </w:tcPr>
          <w:p w14:paraId="428FCAD8" w14:textId="77777777" w:rsidR="00C63D16" w:rsidRPr="00C63D16" w:rsidRDefault="00C63D16" w:rsidP="00C63D16">
            <w:pPr>
              <w:pStyle w:val="HTML"/>
              <w:spacing w:line="276" w:lineRule="auto"/>
              <w:jc w:val="both"/>
              <w:rPr>
                <w:rFonts w:ascii="GHEA Grapalat" w:hAnsi="GHEA Grapalat"/>
                <w:lang w:bidi="ru-RU"/>
              </w:rPr>
            </w:pPr>
            <w:r w:rsidRPr="00C63D16">
              <w:rPr>
                <w:rFonts w:ascii="GHEA Grapalat" w:hAnsi="GHEA Grapalat"/>
                <w:lang w:bidi="ru-RU"/>
              </w:rPr>
              <w:t>30-й календарный день со дня вступления договора/соглашения в силу включительно.</w:t>
            </w:r>
          </w:p>
          <w:p w14:paraId="21454D29" w14:textId="77777777" w:rsidR="00274897" w:rsidRPr="002E233A" w:rsidRDefault="00274897" w:rsidP="00274897">
            <w:pPr>
              <w:jc w:val="center"/>
              <w:rPr>
                <w:rFonts w:ascii="GHEA Grapalat" w:hAnsi="GHEA Grapalat"/>
                <w:b/>
                <w:i/>
                <w:sz w:val="16"/>
                <w:szCs w:val="16"/>
              </w:rPr>
            </w:pPr>
          </w:p>
        </w:tc>
      </w:tr>
      <w:tr w:rsidR="00274897" w:rsidRPr="002A3094" w14:paraId="3B8D4EB9" w14:textId="77777777" w:rsidTr="007756D5">
        <w:trPr>
          <w:trHeight w:val="991"/>
        </w:trPr>
        <w:tc>
          <w:tcPr>
            <w:tcW w:w="601" w:type="dxa"/>
            <w:vAlign w:val="center"/>
          </w:tcPr>
          <w:p w14:paraId="7E75FF6E" w14:textId="77777777" w:rsidR="00274897" w:rsidRPr="007811DD" w:rsidRDefault="00274897" w:rsidP="00274897">
            <w:pPr>
              <w:jc w:val="center"/>
              <w:rPr>
                <w:rFonts w:ascii="GHEA Grapalat" w:hAnsi="GHEA Grapalat"/>
                <w:sz w:val="22"/>
                <w:szCs w:val="22"/>
              </w:rPr>
            </w:pPr>
            <w:r>
              <w:rPr>
                <w:rFonts w:ascii="GHEA Grapalat" w:hAnsi="GHEA Grapalat"/>
                <w:sz w:val="22"/>
                <w:szCs w:val="22"/>
              </w:rPr>
              <w:lastRenderedPageBreak/>
              <w:t>2</w:t>
            </w:r>
          </w:p>
        </w:tc>
        <w:tc>
          <w:tcPr>
            <w:tcW w:w="1593" w:type="dxa"/>
            <w:vAlign w:val="center"/>
          </w:tcPr>
          <w:p w14:paraId="0FD52CF4" w14:textId="77777777" w:rsidR="00274897" w:rsidRPr="00854830" w:rsidRDefault="00274897" w:rsidP="00274897">
            <w:pPr>
              <w:jc w:val="center"/>
              <w:rPr>
                <w:rFonts w:ascii="GHEA Grapalat" w:hAnsi="GHEA Grapalat"/>
                <w:bCs/>
              </w:rPr>
            </w:pPr>
            <w:r>
              <w:rPr>
                <w:rFonts w:ascii="GHEA Grapalat" w:hAnsi="GHEA Grapalat"/>
                <w:bCs/>
                <w:sz w:val="20"/>
                <w:szCs w:val="20"/>
              </w:rPr>
              <w:t>71241200</w:t>
            </w:r>
          </w:p>
        </w:tc>
        <w:tc>
          <w:tcPr>
            <w:tcW w:w="4961" w:type="dxa"/>
            <w:vAlign w:val="center"/>
          </w:tcPr>
          <w:p w14:paraId="4938F5E7" w14:textId="77777777" w:rsidR="007756D5" w:rsidRPr="00254F2E" w:rsidRDefault="002D5104" w:rsidP="007756D5">
            <w:pPr>
              <w:pStyle w:val="HTML"/>
              <w:shd w:val="clear" w:color="auto" w:fill="F8F9FA"/>
              <w:spacing w:line="276" w:lineRule="auto"/>
              <w:jc w:val="both"/>
              <w:rPr>
                <w:rFonts w:ascii="inherit" w:hAnsi="inherit"/>
                <w:sz w:val="42"/>
                <w:szCs w:val="42"/>
              </w:rPr>
            </w:pPr>
            <w:r w:rsidRPr="00254F2E">
              <w:rPr>
                <w:rFonts w:ascii="GHEA Grapalat" w:hAnsi="GHEA Grapalat"/>
                <w:i/>
                <w:iCs/>
                <w:sz w:val="22"/>
                <w:szCs w:val="22"/>
                <w:lang w:bidi="ru-RU"/>
              </w:rPr>
              <w:t xml:space="preserve">Консультационные работы по подготовке проектно-сметной документации для строительства парка в поселке </w:t>
            </w:r>
            <w:proofErr w:type="spellStart"/>
            <w:r w:rsidRPr="00254F2E">
              <w:rPr>
                <w:rFonts w:ascii="GHEA Grapalat" w:hAnsi="GHEA Grapalat"/>
                <w:i/>
                <w:iCs/>
                <w:sz w:val="22"/>
                <w:szCs w:val="22"/>
                <w:lang w:bidi="ru-RU"/>
              </w:rPr>
              <w:t>Камарис</w:t>
            </w:r>
            <w:proofErr w:type="spellEnd"/>
            <w:r w:rsidRPr="00254F2E">
              <w:rPr>
                <w:rFonts w:ascii="GHEA Grapalat" w:hAnsi="GHEA Grapalat"/>
                <w:i/>
                <w:iCs/>
                <w:sz w:val="22"/>
                <w:szCs w:val="22"/>
                <w:lang w:bidi="ru-RU"/>
              </w:rPr>
              <w:t>, община Абовян.</w:t>
            </w:r>
            <w:r w:rsidR="007756D5" w:rsidRPr="00254F2E">
              <w:rPr>
                <w:rFonts w:ascii="inherit" w:hAnsi="inherit"/>
                <w:sz w:val="42"/>
                <w:szCs w:val="42"/>
              </w:rPr>
              <w:t xml:space="preserve"> </w:t>
            </w:r>
          </w:p>
          <w:p w14:paraId="18FBA6DB" w14:textId="02BFC61B" w:rsidR="007756D5" w:rsidRPr="007756D5" w:rsidRDefault="007756D5" w:rsidP="007756D5">
            <w:pPr>
              <w:pStyle w:val="HTML"/>
              <w:shd w:val="clear" w:color="auto" w:fill="F8F9FA"/>
              <w:spacing w:line="276" w:lineRule="auto"/>
              <w:jc w:val="both"/>
              <w:rPr>
                <w:rFonts w:ascii="GHEA Grapalat" w:hAnsi="GHEA Grapalat"/>
                <w:lang w:bidi="ru-RU"/>
              </w:rPr>
            </w:pPr>
            <w:r w:rsidRPr="007756D5">
              <w:rPr>
                <w:rFonts w:ascii="GHEA Grapalat" w:hAnsi="GHEA Grapalat"/>
                <w:i/>
                <w:iCs/>
                <w:sz w:val="22"/>
                <w:szCs w:val="22"/>
                <w:lang w:bidi="ru-RU"/>
              </w:rPr>
              <w:t>1</w:t>
            </w:r>
            <w:r w:rsidRPr="007756D5">
              <w:rPr>
                <w:rFonts w:ascii="GHEA Grapalat" w:hAnsi="GHEA Grapalat"/>
                <w:lang w:bidi="ru-RU"/>
              </w:rPr>
              <w:t>. Разработка проектной и сметной документации для строительства парка площадью около 1400 кв. м, павильонов, игрового оборудования и пешеходных дорожек.</w:t>
            </w:r>
          </w:p>
          <w:p w14:paraId="0FFA1F71" w14:textId="77777777"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 xml:space="preserve">2. Планировка помещений в масштабе 1:200, общая планировка в масштабе 1:500. </w:t>
            </w:r>
          </w:p>
          <w:p w14:paraId="4D6D289A" w14:textId="121F9E4D"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3. Представить объем работ, обоснованный результатами детальных исследований.</w:t>
            </w:r>
          </w:p>
          <w:p w14:paraId="7AF8E618" w14:textId="77777777"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 xml:space="preserve">4. Разработать проект в соответствии с требованиями действующих нормативных актов; </w:t>
            </w:r>
          </w:p>
          <w:p w14:paraId="6719D0B4" w14:textId="6208B50F"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5. Представить проект в 5 экземплярах на бумаге;</w:t>
            </w:r>
          </w:p>
          <w:p w14:paraId="2AA47239" w14:textId="77777777"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 xml:space="preserve">6. В процессе и после завершения разработки проектной и сметной документации координировать проекты с муниципалитетом Абовяна; </w:t>
            </w:r>
          </w:p>
          <w:p w14:paraId="52445BF6" w14:textId="77777777"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lastRenderedPageBreak/>
              <w:t>6.1. Координировать проект и получить технические условия (при 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7756D5">
              <w:rPr>
                <w:rFonts w:ascii="GHEA Grapalat" w:hAnsi="GHEA Grapalat"/>
                <w:lang w:bidi="ru-RU"/>
              </w:rPr>
              <w:t>Виолия</w:t>
            </w:r>
            <w:proofErr w:type="spellEnd"/>
            <w:r w:rsidRPr="007756D5">
              <w:rPr>
                <w:rFonts w:ascii="GHEA Grapalat" w:hAnsi="GHEA Grapalat"/>
                <w:lang w:bidi="ru-RU"/>
              </w:rPr>
              <w:t xml:space="preserve"> Ватер», «Тим» и, возможно, других организаций, осуществляющих коммуникационную деятельность в данном регионе; </w:t>
            </w:r>
          </w:p>
          <w:p w14:paraId="006B1E8B" w14:textId="77777777"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 xml:space="preserve">6.2. Проект должен включать продольные и поперечные сечения каждые 20 метров, особенно на въездах и выездах, точное определение местоположения существующих коммуникаций и/или непрерывный мониторинг на этапе проектирования. Типичные примеры в представленных проектах должны соответствовать данной дороге. Обратите внимание, что по запросу заказчика или в связи с необходимостью технического решения проектная и сметная документация может также включать прокладку или ремонт новых или существующих коммуникаций. </w:t>
            </w:r>
          </w:p>
          <w:p w14:paraId="322E6C87" w14:textId="6DD12AEF"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7. Представить минимальные требования к гарантийным срокам объекта договора, его отдельных частей (конструкций и т. д.) и используемых материалов;</w:t>
            </w:r>
          </w:p>
          <w:p w14:paraId="241FAA33" w14:textId="77777777"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 xml:space="preserve">8. Представить требования к лицензированию, техническим средствам, трудовым ресурсам и профессиональной квалификации, необходимой для выполнения работ; </w:t>
            </w:r>
          </w:p>
          <w:p w14:paraId="1CD41BC0" w14:textId="6E934DE1"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9. Проект также следует представить в электронном формате.</w:t>
            </w:r>
          </w:p>
          <w:p w14:paraId="71025D3C" w14:textId="77777777"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 xml:space="preserve">10. Смету-расчет стоимости также следует представить на русском языке. </w:t>
            </w:r>
          </w:p>
          <w:p w14:paraId="4DA75FAD" w14:textId="17F0192C" w:rsidR="007756D5" w:rsidRPr="007756D5" w:rsidRDefault="007756D5" w:rsidP="007756D5">
            <w:pPr>
              <w:pStyle w:val="HTML"/>
              <w:spacing w:line="276" w:lineRule="auto"/>
              <w:jc w:val="both"/>
              <w:rPr>
                <w:rFonts w:ascii="GHEA Grapalat" w:hAnsi="GHEA Grapalat"/>
                <w:lang w:bidi="ru-RU"/>
              </w:rPr>
            </w:pPr>
            <w:r w:rsidRPr="007756D5">
              <w:rPr>
                <w:rFonts w:ascii="GHEA Grapalat" w:hAnsi="GHEA Grapalat"/>
                <w:lang w:bidi="ru-RU"/>
              </w:rPr>
              <w:t xml:space="preserve">11. Оплата за выполненные работы будет произведена после получения положительного </w:t>
            </w:r>
            <w:r w:rsidRPr="007756D5">
              <w:rPr>
                <w:rFonts w:ascii="GHEA Grapalat" w:hAnsi="GHEA Grapalat"/>
                <w:lang w:bidi="ru-RU"/>
              </w:rPr>
              <w:lastRenderedPageBreak/>
              <w:t>заключения эксперта и предоставления заказчику документов и утвержденных копий проектов.</w:t>
            </w:r>
          </w:p>
          <w:p w14:paraId="1039435C" w14:textId="290E3BAD" w:rsidR="007756D5" w:rsidRPr="007756D5" w:rsidRDefault="007756D5" w:rsidP="007756D5">
            <w:pPr>
              <w:pStyle w:val="HTML"/>
              <w:spacing w:line="276" w:lineRule="auto"/>
              <w:jc w:val="both"/>
              <w:rPr>
                <w:rFonts w:ascii="GHEA Grapalat" w:hAnsi="GHEA Grapalat"/>
                <w:i/>
                <w:iCs/>
                <w:sz w:val="22"/>
                <w:szCs w:val="22"/>
                <w:lang w:bidi="ru-RU"/>
              </w:rPr>
            </w:pPr>
          </w:p>
          <w:p w14:paraId="002A4836" w14:textId="0119482C" w:rsidR="00274897" w:rsidRPr="00A82956" w:rsidRDefault="00274897" w:rsidP="007756D5">
            <w:pPr>
              <w:pStyle w:val="HTML"/>
              <w:spacing w:line="276" w:lineRule="auto"/>
              <w:jc w:val="both"/>
              <w:rPr>
                <w:rFonts w:ascii="GHEA Grapalat" w:hAnsi="GHEA Grapalat" w:cs="Times New Roman"/>
                <w:sz w:val="24"/>
                <w:szCs w:val="24"/>
                <w:lang w:bidi="ru-RU"/>
              </w:rPr>
            </w:pPr>
          </w:p>
        </w:tc>
        <w:tc>
          <w:tcPr>
            <w:tcW w:w="1669" w:type="dxa"/>
            <w:vAlign w:val="center"/>
          </w:tcPr>
          <w:p w14:paraId="7121029A" w14:textId="77777777" w:rsidR="00274897" w:rsidRPr="00A82956" w:rsidRDefault="00274897" w:rsidP="00274897">
            <w:pPr>
              <w:pStyle w:val="HTML"/>
              <w:shd w:val="clear" w:color="auto" w:fill="F8F9FA"/>
              <w:spacing w:line="276" w:lineRule="auto"/>
              <w:jc w:val="both"/>
              <w:rPr>
                <w:rFonts w:ascii="GHEA Grapalat" w:hAnsi="GHEA Grapalat" w:cs="Times New Roman"/>
                <w:sz w:val="24"/>
                <w:szCs w:val="24"/>
                <w:lang w:bidi="ru-RU"/>
              </w:rPr>
            </w:pPr>
          </w:p>
        </w:tc>
        <w:tc>
          <w:tcPr>
            <w:tcW w:w="882" w:type="dxa"/>
            <w:vAlign w:val="center"/>
          </w:tcPr>
          <w:p w14:paraId="1A6DB6A0" w14:textId="77777777" w:rsidR="00274897" w:rsidRPr="002E233A" w:rsidRDefault="00274897" w:rsidP="00274897">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14:paraId="7E03D08B" w14:textId="77777777" w:rsidR="00274897" w:rsidRDefault="00274897" w:rsidP="00274897"/>
        </w:tc>
        <w:tc>
          <w:tcPr>
            <w:tcW w:w="1134" w:type="dxa"/>
          </w:tcPr>
          <w:p w14:paraId="73645C14" w14:textId="77777777" w:rsidR="00274897" w:rsidRDefault="00274897" w:rsidP="00274897"/>
        </w:tc>
        <w:tc>
          <w:tcPr>
            <w:tcW w:w="1248" w:type="dxa"/>
            <w:vAlign w:val="center"/>
          </w:tcPr>
          <w:p w14:paraId="6C2D6792" w14:textId="77777777" w:rsidR="00274897" w:rsidRPr="007811DD" w:rsidRDefault="00274897" w:rsidP="00274897">
            <w:pPr>
              <w:jc w:val="center"/>
              <w:rPr>
                <w:rFonts w:ascii="GHEA Grapalat" w:hAnsi="GHEA Grapalat"/>
                <w:sz w:val="22"/>
                <w:szCs w:val="22"/>
              </w:rPr>
            </w:pPr>
            <w:r>
              <w:rPr>
                <w:rFonts w:ascii="GHEA Grapalat" w:hAnsi="GHEA Grapalat"/>
                <w:sz w:val="22"/>
                <w:szCs w:val="22"/>
              </w:rPr>
              <w:t>1</w:t>
            </w:r>
          </w:p>
        </w:tc>
        <w:tc>
          <w:tcPr>
            <w:tcW w:w="3572" w:type="dxa"/>
          </w:tcPr>
          <w:p w14:paraId="24EB3311" w14:textId="77777777" w:rsidR="00274897" w:rsidRPr="002A3094" w:rsidRDefault="00274897" w:rsidP="00274897">
            <w:pPr>
              <w:rPr>
                <w:rFonts w:ascii="GHEA Grapalat" w:hAnsi="GHEA Grapalat"/>
                <w:i/>
                <w:sz w:val="18"/>
              </w:rPr>
            </w:pPr>
            <w:r>
              <w:rPr>
                <w:rFonts w:ascii="GHEA Grapalat" w:hAnsi="GHEA Grapalat"/>
                <w:i/>
                <w:sz w:val="18"/>
              </w:rPr>
              <w:t xml:space="preserve"> </w:t>
            </w:r>
          </w:p>
          <w:p w14:paraId="39A32224" w14:textId="77777777" w:rsidR="00961AEE" w:rsidRPr="00D76FBB" w:rsidRDefault="00961AEE" w:rsidP="007756D5">
            <w:pPr>
              <w:pStyle w:val="HTML"/>
              <w:spacing w:line="276" w:lineRule="auto"/>
              <w:jc w:val="both"/>
              <w:rPr>
                <w:rFonts w:ascii="GHEA Grapalat" w:hAnsi="GHEA Grapalat"/>
                <w:lang w:bidi="ru-RU"/>
              </w:rPr>
            </w:pPr>
          </w:p>
          <w:p w14:paraId="321AE4BD" w14:textId="77777777" w:rsidR="00961AEE" w:rsidRPr="00D76FBB" w:rsidRDefault="00961AEE" w:rsidP="007756D5">
            <w:pPr>
              <w:pStyle w:val="HTML"/>
              <w:spacing w:line="276" w:lineRule="auto"/>
              <w:jc w:val="both"/>
              <w:rPr>
                <w:rFonts w:ascii="GHEA Grapalat" w:hAnsi="GHEA Grapalat"/>
                <w:lang w:bidi="ru-RU"/>
              </w:rPr>
            </w:pPr>
          </w:p>
          <w:p w14:paraId="60F7583A" w14:textId="77777777" w:rsidR="00961AEE" w:rsidRPr="00D76FBB" w:rsidRDefault="00961AEE" w:rsidP="007756D5">
            <w:pPr>
              <w:pStyle w:val="HTML"/>
              <w:spacing w:line="276" w:lineRule="auto"/>
              <w:jc w:val="both"/>
              <w:rPr>
                <w:rFonts w:ascii="GHEA Grapalat" w:hAnsi="GHEA Grapalat"/>
                <w:lang w:bidi="ru-RU"/>
              </w:rPr>
            </w:pPr>
          </w:p>
          <w:p w14:paraId="0A7CF864" w14:textId="77777777" w:rsidR="00961AEE" w:rsidRPr="00D76FBB" w:rsidRDefault="00961AEE" w:rsidP="007756D5">
            <w:pPr>
              <w:pStyle w:val="HTML"/>
              <w:spacing w:line="276" w:lineRule="auto"/>
              <w:jc w:val="both"/>
              <w:rPr>
                <w:rFonts w:ascii="GHEA Grapalat" w:hAnsi="GHEA Grapalat"/>
                <w:lang w:bidi="ru-RU"/>
              </w:rPr>
            </w:pPr>
          </w:p>
          <w:p w14:paraId="15BBCEE9" w14:textId="77777777" w:rsidR="00961AEE" w:rsidRPr="00D76FBB" w:rsidRDefault="00961AEE" w:rsidP="007756D5">
            <w:pPr>
              <w:pStyle w:val="HTML"/>
              <w:spacing w:line="276" w:lineRule="auto"/>
              <w:jc w:val="both"/>
              <w:rPr>
                <w:rFonts w:ascii="GHEA Grapalat" w:hAnsi="GHEA Grapalat"/>
                <w:lang w:bidi="ru-RU"/>
              </w:rPr>
            </w:pPr>
          </w:p>
          <w:p w14:paraId="76F21435" w14:textId="77777777" w:rsidR="00961AEE" w:rsidRPr="00D76FBB" w:rsidRDefault="00961AEE" w:rsidP="007756D5">
            <w:pPr>
              <w:pStyle w:val="HTML"/>
              <w:spacing w:line="276" w:lineRule="auto"/>
              <w:jc w:val="both"/>
              <w:rPr>
                <w:rFonts w:ascii="GHEA Grapalat" w:hAnsi="GHEA Grapalat"/>
                <w:lang w:bidi="ru-RU"/>
              </w:rPr>
            </w:pPr>
          </w:p>
          <w:p w14:paraId="12E602D4" w14:textId="77777777" w:rsidR="00961AEE" w:rsidRPr="00D76FBB" w:rsidRDefault="00961AEE" w:rsidP="007756D5">
            <w:pPr>
              <w:pStyle w:val="HTML"/>
              <w:spacing w:line="276" w:lineRule="auto"/>
              <w:jc w:val="both"/>
              <w:rPr>
                <w:rFonts w:ascii="GHEA Grapalat" w:hAnsi="GHEA Grapalat"/>
                <w:lang w:bidi="ru-RU"/>
              </w:rPr>
            </w:pPr>
          </w:p>
          <w:p w14:paraId="38653ABB" w14:textId="77777777" w:rsidR="00961AEE" w:rsidRPr="00D76FBB" w:rsidRDefault="00961AEE" w:rsidP="007756D5">
            <w:pPr>
              <w:pStyle w:val="HTML"/>
              <w:spacing w:line="276" w:lineRule="auto"/>
              <w:jc w:val="both"/>
              <w:rPr>
                <w:rFonts w:ascii="GHEA Grapalat" w:hAnsi="GHEA Grapalat"/>
                <w:lang w:bidi="ru-RU"/>
              </w:rPr>
            </w:pPr>
          </w:p>
          <w:p w14:paraId="09984ED3" w14:textId="1D073411" w:rsidR="007756D5" w:rsidRPr="00C63D16" w:rsidRDefault="007756D5" w:rsidP="007756D5">
            <w:pPr>
              <w:pStyle w:val="HTML"/>
              <w:spacing w:line="276" w:lineRule="auto"/>
              <w:jc w:val="both"/>
              <w:rPr>
                <w:rFonts w:ascii="GHEA Grapalat" w:hAnsi="GHEA Grapalat"/>
                <w:lang w:bidi="ru-RU"/>
              </w:rPr>
            </w:pPr>
            <w:r w:rsidRPr="00C63D16">
              <w:rPr>
                <w:rFonts w:ascii="GHEA Grapalat" w:hAnsi="GHEA Grapalat"/>
                <w:lang w:bidi="ru-RU"/>
              </w:rPr>
              <w:t>30-й календарный день со дня вступления договора/соглашения в силу включительно.</w:t>
            </w:r>
          </w:p>
          <w:p w14:paraId="65B71429" w14:textId="77777777" w:rsidR="00274897" w:rsidRPr="002A3094" w:rsidRDefault="00274897" w:rsidP="00274897">
            <w:pPr>
              <w:jc w:val="center"/>
              <w:rPr>
                <w:rFonts w:ascii="GHEA Grapalat" w:hAnsi="GHEA Grapalat"/>
                <w:i/>
                <w:sz w:val="18"/>
              </w:rPr>
            </w:pPr>
          </w:p>
        </w:tc>
      </w:tr>
    </w:tbl>
    <w:p w14:paraId="3711E347" w14:textId="77777777" w:rsidR="009A46E1" w:rsidRPr="00A82956" w:rsidRDefault="009A46E1" w:rsidP="00284C4D">
      <w:pP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A82956" w:rsidRPr="00A82956" w14:paraId="0E7FF0A9" w14:textId="77777777" w:rsidTr="006264F5">
        <w:trPr>
          <w:jc w:val="center"/>
        </w:trPr>
        <w:tc>
          <w:tcPr>
            <w:tcW w:w="4536" w:type="dxa"/>
          </w:tcPr>
          <w:p w14:paraId="4448ECFD" w14:textId="77777777" w:rsidR="00F57BBE" w:rsidRPr="008C56DD" w:rsidRDefault="00F57BBE" w:rsidP="00284C4D">
            <w:pPr>
              <w:widowControl w:val="0"/>
              <w:spacing w:after="160" w:line="360" w:lineRule="auto"/>
              <w:rPr>
                <w:rFonts w:ascii="GHEA Grapalat" w:hAnsi="GHEA Grapalat"/>
                <w:b/>
                <w:lang w:val="hy-AM"/>
              </w:rPr>
            </w:pPr>
          </w:p>
          <w:p w14:paraId="3CB889B7" w14:textId="77777777"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ЗАКАЗЧИК</w:t>
            </w:r>
          </w:p>
          <w:p w14:paraId="0E88093A" w14:textId="77777777"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_____________________</w:t>
            </w:r>
          </w:p>
          <w:p w14:paraId="13D69E16" w14:textId="77777777"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14:paraId="2B7B6552" w14:textId="77777777"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c>
          <w:tcPr>
            <w:tcW w:w="4111" w:type="dxa"/>
          </w:tcPr>
          <w:p w14:paraId="37EABE86" w14:textId="77777777" w:rsidR="00F57BBE" w:rsidRPr="00A82956" w:rsidRDefault="00F57BBE" w:rsidP="006264F5">
            <w:pPr>
              <w:widowControl w:val="0"/>
              <w:spacing w:after="160" w:line="360" w:lineRule="auto"/>
              <w:jc w:val="center"/>
              <w:rPr>
                <w:rFonts w:ascii="GHEA Grapalat" w:hAnsi="GHEA Grapalat"/>
                <w:b/>
              </w:rPr>
            </w:pPr>
          </w:p>
          <w:p w14:paraId="439BFC50" w14:textId="77777777"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ИСПОЛНИТЕЛЬ</w:t>
            </w:r>
          </w:p>
          <w:p w14:paraId="522B568A" w14:textId="77777777"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w:t>
            </w:r>
          </w:p>
          <w:p w14:paraId="63A3BEED" w14:textId="77777777"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14:paraId="1BE07F4A" w14:textId="77777777"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r>
    </w:tbl>
    <w:p w14:paraId="5D402E67" w14:textId="77777777"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14:paraId="0241094D" w14:textId="77777777" w:rsidR="00AC7F18" w:rsidRDefault="00F57BBE" w:rsidP="00CF48B1">
      <w:pPr>
        <w:autoSpaceDE w:val="0"/>
        <w:autoSpaceDN w:val="0"/>
        <w:adjustRightInd w:val="0"/>
        <w:rPr>
          <w:rFonts w:ascii="GHEA Grapalat" w:hAnsi="GHEA Grapalat"/>
          <w:i/>
          <w:lang w:val="hy-AM"/>
        </w:rPr>
      </w:pPr>
      <w:r>
        <w:rPr>
          <w:rFonts w:ascii="GHEA Grapalat" w:hAnsi="GHEA Grapalat"/>
          <w:i/>
          <w:lang w:val="hy-AM"/>
        </w:rPr>
        <w:lastRenderedPageBreak/>
        <w:t xml:space="preserve">                                                                                                                      </w:t>
      </w:r>
    </w:p>
    <w:p w14:paraId="140E8752" w14:textId="77777777" w:rsidR="00AC7F18" w:rsidRDefault="00AC7F18" w:rsidP="00CF48B1">
      <w:pPr>
        <w:autoSpaceDE w:val="0"/>
        <w:autoSpaceDN w:val="0"/>
        <w:adjustRightInd w:val="0"/>
        <w:rPr>
          <w:rFonts w:ascii="GHEA Grapalat" w:hAnsi="GHEA Grapalat"/>
          <w:i/>
          <w:lang w:val="hy-AM"/>
        </w:rPr>
      </w:pPr>
    </w:p>
    <w:p w14:paraId="0C6A1F0C" w14:textId="77777777" w:rsidR="00AC7F18" w:rsidRDefault="00AC7F18" w:rsidP="00CF48B1">
      <w:pPr>
        <w:autoSpaceDE w:val="0"/>
        <w:autoSpaceDN w:val="0"/>
        <w:adjustRightInd w:val="0"/>
        <w:rPr>
          <w:rFonts w:ascii="GHEA Grapalat" w:hAnsi="GHEA Grapalat"/>
          <w:i/>
          <w:lang w:val="hy-AM"/>
        </w:rPr>
      </w:pPr>
    </w:p>
    <w:p w14:paraId="5E35DA10" w14:textId="77777777" w:rsidR="00AC7F18" w:rsidRDefault="00AC7F18" w:rsidP="00AC7F18">
      <w:pPr>
        <w:autoSpaceDE w:val="0"/>
        <w:autoSpaceDN w:val="0"/>
        <w:adjustRightInd w:val="0"/>
        <w:jc w:val="right"/>
        <w:rPr>
          <w:rFonts w:ascii="GHEA Grapalat" w:hAnsi="GHEA Grapalat"/>
          <w:i/>
        </w:rPr>
        <w:sectPr w:rsidR="00AC7F18" w:rsidSect="00BA742A">
          <w:footnotePr>
            <w:pos w:val="beneathText"/>
          </w:footnotePr>
          <w:pgSz w:w="11906" w:h="16838" w:code="9"/>
          <w:pgMar w:top="533" w:right="709" w:bottom="720" w:left="663" w:header="561" w:footer="561" w:gutter="0"/>
          <w:cols w:space="720"/>
        </w:sectPr>
      </w:pPr>
    </w:p>
    <w:p w14:paraId="52FB7552" w14:textId="77777777" w:rsidR="00315A76" w:rsidRPr="00934A87" w:rsidRDefault="00315A76" w:rsidP="00AC7F18">
      <w:pPr>
        <w:autoSpaceDE w:val="0"/>
        <w:autoSpaceDN w:val="0"/>
        <w:adjustRightInd w:val="0"/>
        <w:jc w:val="right"/>
        <w:rPr>
          <w:rFonts w:ascii="GHEA Grapalat" w:hAnsi="GHEA Grapalat"/>
          <w:i/>
        </w:rPr>
      </w:pPr>
      <w:r w:rsidRPr="00934A87">
        <w:rPr>
          <w:rFonts w:ascii="GHEA Grapalat" w:hAnsi="GHEA Grapalat"/>
          <w:i/>
        </w:rPr>
        <w:lastRenderedPageBreak/>
        <w:t>Приложение № 2</w:t>
      </w:r>
    </w:p>
    <w:p w14:paraId="13D0BF02" w14:textId="77777777"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w:t>
      </w:r>
      <w:r w:rsidR="002711BE" w:rsidRPr="002711BE">
        <w:rPr>
          <w:rFonts w:ascii="GHEA Grapalat" w:hAnsi="GHEA Grapalat"/>
          <w:i/>
        </w:rPr>
        <w:t>6</w:t>
      </w:r>
      <w:r w:rsidRPr="00934A87">
        <w:rPr>
          <w:rFonts w:ascii="GHEA Grapalat" w:hAnsi="GHEA Grapalat"/>
          <w:i/>
        </w:rPr>
        <w:tab/>
        <w:t>г.</w:t>
      </w:r>
    </w:p>
    <w:p w14:paraId="4A3C58A3" w14:textId="77777777" w:rsidR="00AC7F18" w:rsidRDefault="00AC7F18" w:rsidP="00315A76">
      <w:pPr>
        <w:widowControl w:val="0"/>
        <w:spacing w:after="160" w:line="360" w:lineRule="auto"/>
        <w:ind w:firstLine="567"/>
        <w:jc w:val="center"/>
        <w:rPr>
          <w:rFonts w:ascii="GHEA Grapalat" w:hAnsi="GHEA Grapalat"/>
        </w:rPr>
      </w:pPr>
    </w:p>
    <w:p w14:paraId="082145CD" w14:textId="77777777" w:rsidR="00EB2E6D" w:rsidRPr="00934A87" w:rsidRDefault="00EB2E6D" w:rsidP="00EB2E6D">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7"/>
        <w:t>*</w:t>
      </w:r>
    </w:p>
    <w:p w14:paraId="7F7F821D" w14:textId="77777777" w:rsidR="00EB2E6D" w:rsidRPr="00AD29CE" w:rsidRDefault="00EB2E6D" w:rsidP="00EB2E6D">
      <w:pPr>
        <w:widowControl w:val="0"/>
        <w:spacing w:after="160" w:line="360" w:lineRule="auto"/>
        <w:jc w:val="right"/>
        <w:rPr>
          <w:rFonts w:ascii="GHEA Grapalat" w:hAnsi="GHEA Grapalat"/>
        </w:rPr>
      </w:pPr>
      <w:r w:rsidRPr="00AD29CE">
        <w:rPr>
          <w:rFonts w:ascii="GHEA Grapalat" w:hAnsi="GHEA Grapalat"/>
        </w:rPr>
        <w:t>драмов РА</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560"/>
        <w:gridCol w:w="709"/>
        <w:gridCol w:w="567"/>
        <w:gridCol w:w="709"/>
        <w:gridCol w:w="708"/>
        <w:gridCol w:w="709"/>
        <w:gridCol w:w="709"/>
        <w:gridCol w:w="709"/>
        <w:gridCol w:w="708"/>
        <w:gridCol w:w="709"/>
        <w:gridCol w:w="851"/>
        <w:gridCol w:w="850"/>
        <w:gridCol w:w="992"/>
      </w:tblGrid>
      <w:tr w:rsidR="00EB2E6D" w:rsidRPr="00F412AC" w14:paraId="41749933" w14:textId="77777777" w:rsidTr="005546E7">
        <w:trPr>
          <w:trHeight w:val="363"/>
          <w:jc w:val="center"/>
        </w:trPr>
        <w:tc>
          <w:tcPr>
            <w:tcW w:w="13603" w:type="dxa"/>
            <w:gridSpan w:val="16"/>
          </w:tcPr>
          <w:p w14:paraId="59AF9F06" w14:textId="77777777"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Услуги</w:t>
            </w:r>
          </w:p>
        </w:tc>
      </w:tr>
      <w:tr w:rsidR="00EB2E6D" w:rsidRPr="00F412AC" w14:paraId="0F1448F1" w14:textId="77777777" w:rsidTr="005546E7">
        <w:trPr>
          <w:trHeight w:val="1781"/>
          <w:jc w:val="center"/>
        </w:trPr>
        <w:tc>
          <w:tcPr>
            <w:tcW w:w="711" w:type="dxa"/>
            <w:vMerge w:val="restart"/>
            <w:vAlign w:val="center"/>
          </w:tcPr>
          <w:p w14:paraId="31260236" w14:textId="77777777"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A2F8C70" w14:textId="77777777"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14:paraId="2D2B6EB8" w14:textId="77777777"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490" w:type="dxa"/>
            <w:gridSpan w:val="13"/>
            <w:vAlign w:val="center"/>
          </w:tcPr>
          <w:p w14:paraId="76434E00" w14:textId="1B7D82FA" w:rsidR="00EB2E6D" w:rsidRPr="00CA2754" w:rsidRDefault="00EB2E6D" w:rsidP="00EB2E6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54F2E" w:rsidRPr="00254F2E">
              <w:rPr>
                <w:rFonts w:ascii="GHEA Grapalat" w:hAnsi="GHEA Grapalat"/>
                <w:sz w:val="16"/>
              </w:rPr>
              <w:t>26</w:t>
            </w:r>
            <w:r>
              <w:rPr>
                <w:rFonts w:ascii="GHEA Grapalat" w:hAnsi="GHEA Grapalat"/>
                <w:sz w:val="16"/>
              </w:rPr>
              <w:t xml:space="preserve"> г., по месяцам, в том числе</w:t>
            </w:r>
            <w:r>
              <w:rPr>
                <w:rStyle w:val="af6"/>
                <w:rFonts w:ascii="GHEA Grapalat" w:hAnsi="GHEA Grapalat"/>
                <w:sz w:val="16"/>
              </w:rPr>
              <w:footnoteReference w:customMarkFollows="1" w:id="18"/>
              <w:t>**</w:t>
            </w:r>
          </w:p>
        </w:tc>
      </w:tr>
      <w:tr w:rsidR="005546E7" w:rsidRPr="00F412AC" w14:paraId="6BAAA271" w14:textId="77777777" w:rsidTr="00961AEE">
        <w:trPr>
          <w:trHeight w:val="742"/>
          <w:jc w:val="center"/>
        </w:trPr>
        <w:tc>
          <w:tcPr>
            <w:tcW w:w="711" w:type="dxa"/>
            <w:vMerge/>
          </w:tcPr>
          <w:p w14:paraId="183F119B" w14:textId="77777777" w:rsidR="00EB2E6D" w:rsidRPr="00F412AC" w:rsidRDefault="00EB2E6D" w:rsidP="00EB2E6D">
            <w:pPr>
              <w:widowControl w:val="0"/>
              <w:spacing w:after="120"/>
              <w:jc w:val="center"/>
              <w:rPr>
                <w:rFonts w:ascii="GHEA Grapalat" w:hAnsi="GHEA Grapalat"/>
                <w:sz w:val="16"/>
              </w:rPr>
            </w:pPr>
          </w:p>
        </w:tc>
        <w:tc>
          <w:tcPr>
            <w:tcW w:w="1134" w:type="dxa"/>
          </w:tcPr>
          <w:p w14:paraId="469328CC" w14:textId="77777777" w:rsidR="00EB2E6D" w:rsidRPr="00F412AC" w:rsidRDefault="00EB2E6D" w:rsidP="00EB2E6D">
            <w:pPr>
              <w:widowControl w:val="0"/>
              <w:spacing w:after="120"/>
              <w:jc w:val="center"/>
              <w:rPr>
                <w:rFonts w:ascii="GHEA Grapalat" w:hAnsi="GHEA Grapalat"/>
                <w:sz w:val="16"/>
              </w:rPr>
            </w:pPr>
          </w:p>
        </w:tc>
        <w:tc>
          <w:tcPr>
            <w:tcW w:w="2268" w:type="dxa"/>
          </w:tcPr>
          <w:p w14:paraId="1690EA83" w14:textId="77777777" w:rsidR="00EB2E6D" w:rsidRPr="00F412AC" w:rsidRDefault="00EB2E6D" w:rsidP="00EB2E6D">
            <w:pPr>
              <w:widowControl w:val="0"/>
              <w:spacing w:after="120"/>
              <w:jc w:val="center"/>
              <w:rPr>
                <w:rFonts w:ascii="GHEA Grapalat" w:hAnsi="GHEA Grapalat"/>
                <w:sz w:val="16"/>
              </w:rPr>
            </w:pPr>
          </w:p>
        </w:tc>
        <w:tc>
          <w:tcPr>
            <w:tcW w:w="560" w:type="dxa"/>
            <w:vAlign w:val="center"/>
          </w:tcPr>
          <w:p w14:paraId="5081533E" w14:textId="77777777" w:rsidR="00EB2E6D" w:rsidRPr="00F412AC" w:rsidRDefault="00EB2E6D" w:rsidP="00EB2E6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14:paraId="0C635F72" w14:textId="77777777" w:rsidR="00EB2E6D" w:rsidRPr="00F412AC" w:rsidRDefault="00EB2E6D" w:rsidP="00EB2E6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5B515DCC" w14:textId="77777777" w:rsidR="00EB2E6D" w:rsidRPr="00F412AC" w:rsidRDefault="00EB2E6D" w:rsidP="00EB2E6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5B883C97" w14:textId="77777777" w:rsidR="00EB2E6D" w:rsidRPr="00F412AC" w:rsidRDefault="00EB2E6D" w:rsidP="00EB2E6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8" w:type="dxa"/>
            <w:vAlign w:val="center"/>
          </w:tcPr>
          <w:p w14:paraId="148952C3" w14:textId="77777777" w:rsidR="00EB2E6D" w:rsidRPr="00F412AC" w:rsidRDefault="00EB2E6D" w:rsidP="00EB2E6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14:paraId="7338B783" w14:textId="77777777" w:rsidR="00EB2E6D" w:rsidRPr="00F412AC" w:rsidRDefault="00EB2E6D" w:rsidP="00EB2E6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61E51107" w14:textId="77777777" w:rsidR="00EB2E6D" w:rsidRPr="00F412AC" w:rsidRDefault="00EB2E6D" w:rsidP="00EB2E6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2BCB1DE0" w14:textId="77777777" w:rsidR="00EB2E6D" w:rsidRPr="00F412AC" w:rsidRDefault="00EB2E6D" w:rsidP="00EB2E6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14:paraId="2A45D62B" w14:textId="77777777" w:rsidR="00EB2E6D" w:rsidRPr="00F412AC" w:rsidRDefault="00EB2E6D" w:rsidP="00EB2E6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54360783" w14:textId="77777777" w:rsidR="00EB2E6D" w:rsidRPr="00F412AC" w:rsidRDefault="00EB2E6D" w:rsidP="00EB2E6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51" w:type="dxa"/>
            <w:vAlign w:val="center"/>
          </w:tcPr>
          <w:p w14:paraId="37CB08E7" w14:textId="77777777" w:rsidR="00EB2E6D" w:rsidRPr="00F412AC" w:rsidRDefault="00EB2E6D" w:rsidP="00EB2E6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50" w:type="dxa"/>
            <w:vAlign w:val="center"/>
          </w:tcPr>
          <w:p w14:paraId="0321575E" w14:textId="77777777" w:rsidR="00EB2E6D" w:rsidRPr="00F412AC" w:rsidRDefault="00EB2E6D" w:rsidP="00EB2E6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2" w:type="dxa"/>
            <w:vAlign w:val="center"/>
          </w:tcPr>
          <w:p w14:paraId="312175A2" w14:textId="77777777" w:rsidR="00EB2E6D" w:rsidRPr="00EB32C2" w:rsidRDefault="00EB2E6D" w:rsidP="00EB2E6D">
            <w:pPr>
              <w:widowControl w:val="0"/>
              <w:spacing w:after="120"/>
              <w:ind w:right="-1"/>
              <w:jc w:val="center"/>
              <w:rPr>
                <w:rFonts w:ascii="GHEA Grapalat" w:hAnsi="GHEA Grapalat"/>
                <w:sz w:val="16"/>
              </w:rPr>
            </w:pPr>
            <w:r w:rsidRPr="00F412AC">
              <w:rPr>
                <w:rFonts w:ascii="GHEA Grapalat" w:hAnsi="GHEA Grapalat"/>
                <w:sz w:val="16"/>
              </w:rPr>
              <w:t>Всего</w:t>
            </w:r>
          </w:p>
        </w:tc>
      </w:tr>
      <w:tr w:rsidR="00542445" w:rsidRPr="00F412AC" w14:paraId="0D9304C0" w14:textId="77777777" w:rsidTr="00961AEE">
        <w:trPr>
          <w:trHeight w:val="363"/>
          <w:jc w:val="center"/>
        </w:trPr>
        <w:tc>
          <w:tcPr>
            <w:tcW w:w="711" w:type="dxa"/>
          </w:tcPr>
          <w:p w14:paraId="0C26AAB0" w14:textId="77777777" w:rsidR="00542445" w:rsidRPr="00EB32C2" w:rsidRDefault="00542445" w:rsidP="00542445">
            <w:pPr>
              <w:widowControl w:val="0"/>
              <w:spacing w:after="120"/>
              <w:jc w:val="center"/>
              <w:rPr>
                <w:rFonts w:ascii="GHEA Grapalat" w:hAnsi="GHEA Grapalat"/>
                <w:sz w:val="16"/>
              </w:rPr>
            </w:pPr>
          </w:p>
          <w:p w14:paraId="426EC920" w14:textId="77777777" w:rsidR="00542445" w:rsidRPr="00EB32C2" w:rsidRDefault="00542445" w:rsidP="00542445">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14:paraId="2F26AA64" w14:textId="77777777" w:rsidR="00542445" w:rsidRPr="00A82956" w:rsidRDefault="00542445" w:rsidP="00542445">
            <w:pPr>
              <w:rPr>
                <w:rFonts w:ascii="GHEA Grapalat" w:hAnsi="GHEA Grapalat"/>
                <w:i/>
                <w:sz w:val="18"/>
              </w:rPr>
            </w:pPr>
          </w:p>
          <w:p w14:paraId="79638907" w14:textId="77777777" w:rsidR="00542445" w:rsidRPr="00A82956" w:rsidRDefault="00542445" w:rsidP="00542445">
            <w:r w:rsidRPr="00A82956">
              <w:rPr>
                <w:rFonts w:ascii="GHEA Grapalat" w:hAnsi="GHEA Grapalat"/>
                <w:i/>
                <w:sz w:val="18"/>
                <w:szCs w:val="18"/>
              </w:rPr>
              <w:t>71241200</w:t>
            </w:r>
          </w:p>
        </w:tc>
        <w:tc>
          <w:tcPr>
            <w:tcW w:w="2268" w:type="dxa"/>
            <w:vAlign w:val="center"/>
          </w:tcPr>
          <w:p w14:paraId="6BC6F7F6" w14:textId="77777777" w:rsidR="00542445" w:rsidRPr="00542445" w:rsidRDefault="00542445" w:rsidP="00542445">
            <w:pPr>
              <w:pStyle w:val="HTML"/>
              <w:shd w:val="clear" w:color="auto" w:fill="F8F9FA"/>
              <w:jc w:val="both"/>
              <w:rPr>
                <w:rFonts w:ascii="GHEA Grapalat" w:hAnsi="GHEA Grapalat"/>
                <w:b/>
                <w:bCs/>
                <w:i/>
                <w:iCs/>
                <w:lang w:bidi="ru-RU"/>
              </w:rPr>
            </w:pPr>
            <w:r w:rsidRPr="00274897">
              <w:rPr>
                <w:rFonts w:ascii="GHEA Grapalat" w:hAnsi="GHEA Grapalat"/>
                <w:b/>
                <w:bCs/>
                <w:i/>
                <w:iCs/>
                <w:lang w:bidi="ru-RU"/>
              </w:rPr>
              <w:t xml:space="preserve">Консультационные работы по подготовке проектно-сметной документации для строительства футбольного стадиона и беговой дорожки в поселке </w:t>
            </w:r>
            <w:proofErr w:type="spellStart"/>
            <w:r w:rsidRPr="00274897">
              <w:rPr>
                <w:rFonts w:ascii="GHEA Grapalat" w:hAnsi="GHEA Grapalat"/>
                <w:b/>
                <w:bCs/>
                <w:i/>
                <w:iCs/>
                <w:lang w:bidi="ru-RU"/>
              </w:rPr>
              <w:t>Балаховит</w:t>
            </w:r>
            <w:proofErr w:type="spellEnd"/>
            <w:r w:rsidRPr="00274897">
              <w:rPr>
                <w:rFonts w:ascii="GHEA Grapalat" w:hAnsi="GHEA Grapalat"/>
                <w:b/>
                <w:bCs/>
                <w:i/>
                <w:iCs/>
                <w:lang w:bidi="ru-RU"/>
              </w:rPr>
              <w:t xml:space="preserve"> общины Абовян.</w:t>
            </w:r>
          </w:p>
          <w:p w14:paraId="7A8CD56A" w14:textId="49F8E070" w:rsidR="00542445" w:rsidRPr="005546E7" w:rsidRDefault="00542445" w:rsidP="00542445">
            <w:pPr>
              <w:pStyle w:val="HTML"/>
              <w:shd w:val="clear" w:color="auto" w:fill="F8F9FA"/>
              <w:spacing w:line="276" w:lineRule="auto"/>
              <w:jc w:val="both"/>
              <w:rPr>
                <w:rFonts w:ascii="GHEA Grapalat" w:hAnsi="GHEA Grapalat" w:cs="Times New Roman"/>
                <w:lang w:bidi="ru-RU"/>
              </w:rPr>
            </w:pPr>
          </w:p>
        </w:tc>
        <w:tc>
          <w:tcPr>
            <w:tcW w:w="560" w:type="dxa"/>
            <w:textDirection w:val="btLr"/>
          </w:tcPr>
          <w:p w14:paraId="593A838E" w14:textId="320DD958" w:rsidR="00542445" w:rsidRPr="00F566BF" w:rsidRDefault="00542445" w:rsidP="00542445">
            <w:pPr>
              <w:jc w:val="center"/>
              <w:rPr>
                <w:rFonts w:ascii="GHEA Grapalat" w:hAnsi="GHEA Grapalat"/>
                <w:lang w:val="pt-BR"/>
              </w:rPr>
            </w:pPr>
            <w:r w:rsidRPr="002F133D">
              <w:rPr>
                <w:rFonts w:ascii="GHEA Grapalat" w:hAnsi="GHEA Grapalat"/>
                <w:i/>
                <w:sz w:val="20"/>
                <w:lang w:val="hy-AM"/>
              </w:rPr>
              <w:lastRenderedPageBreak/>
              <w:t>... %</w:t>
            </w:r>
          </w:p>
        </w:tc>
        <w:tc>
          <w:tcPr>
            <w:tcW w:w="709" w:type="dxa"/>
            <w:textDirection w:val="btLr"/>
          </w:tcPr>
          <w:p w14:paraId="081F079B" w14:textId="3E5BF940" w:rsidR="00542445" w:rsidRPr="00F566BF" w:rsidRDefault="00542445" w:rsidP="00542445">
            <w:pPr>
              <w:jc w:val="center"/>
              <w:rPr>
                <w:rFonts w:ascii="GHEA Grapalat" w:hAnsi="GHEA Grapalat"/>
                <w:lang w:val="pt-BR"/>
              </w:rPr>
            </w:pPr>
            <w:r w:rsidRPr="002F133D">
              <w:rPr>
                <w:rFonts w:ascii="GHEA Grapalat" w:hAnsi="GHEA Grapalat"/>
                <w:i/>
                <w:sz w:val="20"/>
                <w:lang w:val="hy-AM"/>
              </w:rPr>
              <w:t>... %</w:t>
            </w:r>
          </w:p>
        </w:tc>
        <w:tc>
          <w:tcPr>
            <w:tcW w:w="567" w:type="dxa"/>
            <w:textDirection w:val="btLr"/>
          </w:tcPr>
          <w:p w14:paraId="4FD352D6" w14:textId="6AEC1351" w:rsidR="00542445" w:rsidRPr="00F566BF" w:rsidRDefault="00542445" w:rsidP="00542445">
            <w:pPr>
              <w:jc w:val="center"/>
              <w:rPr>
                <w:rFonts w:ascii="GHEA Grapalat" w:hAnsi="GHEA Grapalat" w:cs="Arial"/>
                <w:sz w:val="18"/>
                <w:szCs w:val="18"/>
                <w:lang w:val="pt-BR"/>
              </w:rPr>
            </w:pPr>
            <w:r w:rsidRPr="002F133D">
              <w:rPr>
                <w:rFonts w:ascii="GHEA Grapalat" w:hAnsi="GHEA Grapalat"/>
                <w:i/>
                <w:sz w:val="20"/>
                <w:lang w:val="hy-AM"/>
              </w:rPr>
              <w:t>... %</w:t>
            </w:r>
          </w:p>
        </w:tc>
        <w:tc>
          <w:tcPr>
            <w:tcW w:w="709" w:type="dxa"/>
            <w:textDirection w:val="btLr"/>
          </w:tcPr>
          <w:p w14:paraId="02D791CC" w14:textId="19369019" w:rsidR="00542445" w:rsidRPr="00F566BF" w:rsidRDefault="00542445" w:rsidP="00542445">
            <w:pPr>
              <w:jc w:val="center"/>
              <w:rPr>
                <w:rFonts w:ascii="GHEA Grapalat" w:hAnsi="GHEA Grapalat" w:cs="Arial"/>
                <w:sz w:val="18"/>
                <w:szCs w:val="18"/>
                <w:lang w:val="pt-BR"/>
              </w:rPr>
            </w:pPr>
            <w:r w:rsidRPr="002F133D">
              <w:rPr>
                <w:rFonts w:ascii="GHEA Grapalat" w:hAnsi="GHEA Grapalat"/>
                <w:i/>
                <w:sz w:val="20"/>
                <w:lang w:val="hy-AM"/>
              </w:rPr>
              <w:t>... %</w:t>
            </w:r>
          </w:p>
        </w:tc>
        <w:tc>
          <w:tcPr>
            <w:tcW w:w="708" w:type="dxa"/>
            <w:textDirection w:val="btLr"/>
          </w:tcPr>
          <w:p w14:paraId="77196E25" w14:textId="35FAB849" w:rsidR="00542445" w:rsidRPr="00F566BF" w:rsidRDefault="00EF325C" w:rsidP="00542445">
            <w:pPr>
              <w:jc w:val="center"/>
              <w:rPr>
                <w:rFonts w:ascii="GHEA Grapalat" w:hAnsi="GHEA Grapalat" w:cs="Arial"/>
                <w:sz w:val="18"/>
                <w:szCs w:val="18"/>
                <w:lang w:val="pt-BR"/>
              </w:rPr>
            </w:pPr>
            <w:r>
              <w:rPr>
                <w:rFonts w:ascii="GHEA Grapalat" w:hAnsi="GHEA Grapalat"/>
                <w:i/>
                <w:sz w:val="20"/>
                <w:lang w:val="hy-AM"/>
              </w:rPr>
              <w:t>5</w:t>
            </w:r>
            <w:r w:rsidR="00E47A12">
              <w:rPr>
                <w:rFonts w:ascii="GHEA Grapalat" w:hAnsi="GHEA Grapalat"/>
                <w:i/>
                <w:sz w:val="20"/>
                <w:lang w:val="hy-AM"/>
              </w:rPr>
              <w:t xml:space="preserve">0 </w:t>
            </w:r>
            <w:r w:rsidR="00542445" w:rsidRPr="008D2BE1">
              <w:rPr>
                <w:rFonts w:ascii="GHEA Grapalat" w:hAnsi="GHEA Grapalat"/>
                <w:i/>
                <w:sz w:val="20"/>
                <w:lang w:val="hy-AM"/>
              </w:rPr>
              <w:t>%</w:t>
            </w:r>
          </w:p>
        </w:tc>
        <w:tc>
          <w:tcPr>
            <w:tcW w:w="709" w:type="dxa"/>
            <w:textDirection w:val="btLr"/>
          </w:tcPr>
          <w:p w14:paraId="0C470D8D" w14:textId="386D8CA2" w:rsidR="00542445" w:rsidRPr="00F566BF" w:rsidRDefault="00542445" w:rsidP="00542445">
            <w:pPr>
              <w:jc w:val="center"/>
              <w:rPr>
                <w:rFonts w:ascii="GHEA Grapalat" w:hAnsi="GHEA Grapalat" w:cs="Arial"/>
                <w:sz w:val="18"/>
                <w:szCs w:val="18"/>
                <w:lang w:val="pt-BR"/>
              </w:rPr>
            </w:pPr>
            <w:r w:rsidRPr="00254F2E">
              <w:rPr>
                <w:rFonts w:ascii="GHEA Grapalat" w:hAnsi="GHEA Grapalat"/>
                <w:i/>
                <w:sz w:val="20"/>
                <w:lang w:val="hy-AM"/>
              </w:rPr>
              <w:t>100 %</w:t>
            </w:r>
          </w:p>
        </w:tc>
        <w:tc>
          <w:tcPr>
            <w:tcW w:w="709" w:type="dxa"/>
            <w:textDirection w:val="btLr"/>
          </w:tcPr>
          <w:p w14:paraId="34740929" w14:textId="1D6F5C37" w:rsidR="00542445" w:rsidRPr="00F566BF" w:rsidRDefault="00542445" w:rsidP="00542445">
            <w:pPr>
              <w:jc w:val="center"/>
              <w:rPr>
                <w:rFonts w:ascii="GHEA Grapalat" w:hAnsi="GHEA Grapalat" w:cs="Arial"/>
                <w:sz w:val="18"/>
                <w:szCs w:val="18"/>
                <w:lang w:val="pt-BR"/>
              </w:rPr>
            </w:pPr>
            <w:r w:rsidRPr="006773D7">
              <w:rPr>
                <w:rFonts w:ascii="GHEA Grapalat" w:hAnsi="GHEA Grapalat"/>
                <w:i/>
                <w:sz w:val="20"/>
                <w:lang w:val="hy-AM"/>
              </w:rPr>
              <w:t>100 %</w:t>
            </w:r>
          </w:p>
        </w:tc>
        <w:tc>
          <w:tcPr>
            <w:tcW w:w="709" w:type="dxa"/>
            <w:textDirection w:val="btLr"/>
          </w:tcPr>
          <w:p w14:paraId="41C13D18" w14:textId="07FA3F3A" w:rsidR="00542445" w:rsidRDefault="00542445" w:rsidP="00542445">
            <w:pPr>
              <w:jc w:val="center"/>
            </w:pPr>
            <w:r w:rsidRPr="006773D7">
              <w:rPr>
                <w:rFonts w:ascii="GHEA Grapalat" w:hAnsi="GHEA Grapalat"/>
                <w:i/>
                <w:sz w:val="20"/>
                <w:lang w:val="hy-AM"/>
              </w:rPr>
              <w:t>100 %</w:t>
            </w:r>
          </w:p>
        </w:tc>
        <w:tc>
          <w:tcPr>
            <w:tcW w:w="708" w:type="dxa"/>
            <w:textDirection w:val="btLr"/>
          </w:tcPr>
          <w:p w14:paraId="0B06D23D" w14:textId="24758F42" w:rsidR="00542445" w:rsidRDefault="00542445" w:rsidP="00542445">
            <w:pPr>
              <w:jc w:val="center"/>
            </w:pPr>
            <w:r w:rsidRPr="006773D7">
              <w:rPr>
                <w:rFonts w:ascii="GHEA Grapalat" w:hAnsi="GHEA Grapalat"/>
                <w:i/>
                <w:sz w:val="20"/>
                <w:lang w:val="hy-AM"/>
              </w:rPr>
              <w:t>100 %</w:t>
            </w:r>
          </w:p>
        </w:tc>
        <w:tc>
          <w:tcPr>
            <w:tcW w:w="709" w:type="dxa"/>
            <w:textDirection w:val="btLr"/>
          </w:tcPr>
          <w:p w14:paraId="37733335" w14:textId="69440E4F" w:rsidR="00542445" w:rsidRDefault="00542445" w:rsidP="00542445">
            <w:pPr>
              <w:jc w:val="center"/>
            </w:pPr>
            <w:r w:rsidRPr="006773D7">
              <w:rPr>
                <w:rFonts w:ascii="GHEA Grapalat" w:hAnsi="GHEA Grapalat"/>
                <w:i/>
                <w:sz w:val="20"/>
                <w:lang w:val="hy-AM"/>
              </w:rPr>
              <w:t>100 %</w:t>
            </w:r>
          </w:p>
        </w:tc>
        <w:tc>
          <w:tcPr>
            <w:tcW w:w="851" w:type="dxa"/>
            <w:textDirection w:val="btLr"/>
          </w:tcPr>
          <w:p w14:paraId="261C8C62" w14:textId="7859BBA0" w:rsidR="00542445" w:rsidRDefault="00542445" w:rsidP="00542445">
            <w:pPr>
              <w:jc w:val="center"/>
            </w:pPr>
            <w:r w:rsidRPr="006773D7">
              <w:rPr>
                <w:rFonts w:ascii="GHEA Grapalat" w:hAnsi="GHEA Grapalat"/>
                <w:i/>
                <w:sz w:val="20"/>
                <w:lang w:val="hy-AM"/>
              </w:rPr>
              <w:t>100 %</w:t>
            </w:r>
          </w:p>
        </w:tc>
        <w:tc>
          <w:tcPr>
            <w:tcW w:w="850" w:type="dxa"/>
            <w:textDirection w:val="btLr"/>
          </w:tcPr>
          <w:p w14:paraId="66422FE7" w14:textId="33333AC9" w:rsidR="00542445" w:rsidRDefault="00542445" w:rsidP="00542445">
            <w:pPr>
              <w:jc w:val="center"/>
            </w:pPr>
            <w:r w:rsidRPr="006773D7">
              <w:rPr>
                <w:rFonts w:ascii="GHEA Grapalat" w:hAnsi="GHEA Grapalat"/>
                <w:i/>
                <w:sz w:val="20"/>
                <w:lang w:val="hy-AM"/>
              </w:rPr>
              <w:t>100 %</w:t>
            </w:r>
          </w:p>
        </w:tc>
        <w:tc>
          <w:tcPr>
            <w:tcW w:w="992" w:type="dxa"/>
          </w:tcPr>
          <w:p w14:paraId="258A8CC2" w14:textId="77777777" w:rsidR="00542445" w:rsidRPr="002F133D" w:rsidRDefault="00542445" w:rsidP="00542445">
            <w:pPr>
              <w:jc w:val="center"/>
              <w:rPr>
                <w:rFonts w:ascii="GHEA Grapalat" w:hAnsi="GHEA Grapalat"/>
                <w:i/>
                <w:sz w:val="20"/>
                <w:lang w:val="hy-AM"/>
              </w:rPr>
            </w:pPr>
          </w:p>
          <w:p w14:paraId="4F46C697" w14:textId="77777777" w:rsidR="00542445" w:rsidRPr="002F133D" w:rsidRDefault="00542445" w:rsidP="00542445">
            <w:pPr>
              <w:jc w:val="center"/>
              <w:rPr>
                <w:rFonts w:ascii="GHEA Grapalat" w:hAnsi="GHEA Grapalat"/>
                <w:i/>
                <w:sz w:val="20"/>
                <w:lang w:val="hy-AM"/>
              </w:rPr>
            </w:pPr>
          </w:p>
          <w:p w14:paraId="693D8012" w14:textId="77777777" w:rsidR="00542445" w:rsidRPr="002F133D" w:rsidRDefault="00542445" w:rsidP="00542445">
            <w:pPr>
              <w:jc w:val="center"/>
              <w:rPr>
                <w:rFonts w:ascii="GHEA Grapalat" w:hAnsi="GHEA Grapalat"/>
                <w:i/>
                <w:sz w:val="20"/>
                <w:lang w:val="hy-AM"/>
              </w:rPr>
            </w:pPr>
          </w:p>
          <w:p w14:paraId="610B679E" w14:textId="77671DFC" w:rsidR="00542445" w:rsidRDefault="00542445" w:rsidP="00542445">
            <w:pPr>
              <w:jc w:val="center"/>
            </w:pPr>
            <w:r>
              <w:rPr>
                <w:rFonts w:ascii="GHEA Grapalat" w:hAnsi="GHEA Grapalat"/>
                <w:i/>
                <w:sz w:val="20"/>
                <w:lang w:val="hy-AM"/>
              </w:rPr>
              <w:t>100</w:t>
            </w:r>
            <w:r w:rsidRPr="0051493A">
              <w:rPr>
                <w:rFonts w:ascii="GHEA Grapalat" w:hAnsi="GHEA Grapalat"/>
                <w:i/>
                <w:sz w:val="20"/>
                <w:lang w:val="hy-AM"/>
              </w:rPr>
              <w:t xml:space="preserve"> %</w:t>
            </w:r>
          </w:p>
        </w:tc>
      </w:tr>
      <w:tr w:rsidR="00542445" w:rsidRPr="00F412AC" w14:paraId="6BC3832B" w14:textId="77777777" w:rsidTr="00961AEE">
        <w:trPr>
          <w:trHeight w:val="363"/>
          <w:jc w:val="center"/>
        </w:trPr>
        <w:tc>
          <w:tcPr>
            <w:tcW w:w="711" w:type="dxa"/>
          </w:tcPr>
          <w:p w14:paraId="5C29DFE3" w14:textId="77777777" w:rsidR="00542445" w:rsidRPr="00EB32C2" w:rsidRDefault="00542445" w:rsidP="00542445">
            <w:pPr>
              <w:widowControl w:val="0"/>
              <w:spacing w:after="120"/>
              <w:jc w:val="center"/>
              <w:rPr>
                <w:rFonts w:ascii="GHEA Grapalat" w:hAnsi="GHEA Grapalat"/>
                <w:sz w:val="16"/>
              </w:rPr>
            </w:pPr>
          </w:p>
          <w:p w14:paraId="4D7EF2C3" w14:textId="77777777" w:rsidR="00542445" w:rsidRPr="00EB32C2" w:rsidRDefault="00542445" w:rsidP="00542445">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14:paraId="1A3400E1" w14:textId="77777777" w:rsidR="00542445" w:rsidRPr="00EF325C" w:rsidRDefault="00542445" w:rsidP="00542445">
            <w:pPr>
              <w:rPr>
                <w:rFonts w:ascii="GHEA Grapalat" w:hAnsi="GHEA Grapalat"/>
                <w:i/>
                <w:sz w:val="18"/>
              </w:rPr>
            </w:pPr>
          </w:p>
          <w:p w14:paraId="581269A4" w14:textId="77777777" w:rsidR="00542445" w:rsidRPr="00EF325C" w:rsidRDefault="00542445" w:rsidP="00542445">
            <w:r w:rsidRPr="00EF325C">
              <w:rPr>
                <w:rFonts w:ascii="GHEA Grapalat" w:hAnsi="GHEA Grapalat"/>
                <w:i/>
                <w:sz w:val="18"/>
                <w:szCs w:val="18"/>
              </w:rPr>
              <w:t>71241200</w:t>
            </w:r>
          </w:p>
        </w:tc>
        <w:tc>
          <w:tcPr>
            <w:tcW w:w="2268" w:type="dxa"/>
            <w:vAlign w:val="center"/>
          </w:tcPr>
          <w:p w14:paraId="03497386" w14:textId="77777777" w:rsidR="00542445" w:rsidRPr="00EF325C" w:rsidRDefault="00542445" w:rsidP="00542445">
            <w:pPr>
              <w:pStyle w:val="HTML"/>
              <w:shd w:val="clear" w:color="auto" w:fill="F8F9FA"/>
              <w:spacing w:line="276" w:lineRule="auto"/>
              <w:jc w:val="both"/>
              <w:rPr>
                <w:rFonts w:ascii="inherit" w:hAnsi="inherit"/>
                <w:sz w:val="42"/>
                <w:szCs w:val="42"/>
              </w:rPr>
            </w:pPr>
            <w:r w:rsidRPr="00EF325C">
              <w:rPr>
                <w:rFonts w:ascii="GHEA Grapalat" w:hAnsi="GHEA Grapalat"/>
                <w:i/>
                <w:iCs/>
                <w:sz w:val="22"/>
                <w:szCs w:val="22"/>
                <w:lang w:bidi="ru-RU"/>
              </w:rPr>
              <w:t xml:space="preserve">Консультационные работы по подготовке проектно-сметной документации для строительства парка в поселке </w:t>
            </w:r>
            <w:proofErr w:type="spellStart"/>
            <w:r w:rsidRPr="00EF325C">
              <w:rPr>
                <w:rFonts w:ascii="GHEA Grapalat" w:hAnsi="GHEA Grapalat"/>
                <w:i/>
                <w:iCs/>
                <w:sz w:val="22"/>
                <w:szCs w:val="22"/>
                <w:lang w:bidi="ru-RU"/>
              </w:rPr>
              <w:t>Камарис</w:t>
            </w:r>
            <w:proofErr w:type="spellEnd"/>
            <w:r w:rsidRPr="00EF325C">
              <w:rPr>
                <w:rFonts w:ascii="GHEA Grapalat" w:hAnsi="GHEA Grapalat"/>
                <w:i/>
                <w:iCs/>
                <w:sz w:val="22"/>
                <w:szCs w:val="22"/>
                <w:lang w:bidi="ru-RU"/>
              </w:rPr>
              <w:t>, община Абовян.</w:t>
            </w:r>
            <w:r w:rsidRPr="00EF325C">
              <w:rPr>
                <w:rFonts w:ascii="inherit" w:hAnsi="inherit"/>
                <w:sz w:val="42"/>
                <w:szCs w:val="42"/>
              </w:rPr>
              <w:t xml:space="preserve"> </w:t>
            </w:r>
          </w:p>
          <w:p w14:paraId="556B915E" w14:textId="2AE3E15D" w:rsidR="00542445" w:rsidRPr="00EF325C" w:rsidRDefault="00542445" w:rsidP="00542445">
            <w:pPr>
              <w:pStyle w:val="HTML"/>
              <w:shd w:val="clear" w:color="auto" w:fill="F8F9FA"/>
              <w:spacing w:line="276" w:lineRule="auto"/>
              <w:jc w:val="both"/>
              <w:rPr>
                <w:rFonts w:ascii="GHEA Grapalat" w:hAnsi="GHEA Grapalat" w:cs="Times New Roman"/>
                <w:lang w:bidi="ru-RU"/>
              </w:rPr>
            </w:pPr>
          </w:p>
        </w:tc>
        <w:tc>
          <w:tcPr>
            <w:tcW w:w="560" w:type="dxa"/>
            <w:textDirection w:val="btLr"/>
          </w:tcPr>
          <w:p w14:paraId="1F5EB76B" w14:textId="57BE31F3" w:rsidR="00542445" w:rsidRPr="00F566BF" w:rsidRDefault="00542445" w:rsidP="00542445">
            <w:pPr>
              <w:jc w:val="center"/>
              <w:rPr>
                <w:rFonts w:ascii="GHEA Grapalat" w:hAnsi="GHEA Grapalat"/>
                <w:lang w:val="pt-BR"/>
              </w:rPr>
            </w:pPr>
            <w:r w:rsidRPr="002F133D">
              <w:rPr>
                <w:rFonts w:ascii="GHEA Grapalat" w:hAnsi="GHEA Grapalat"/>
                <w:i/>
                <w:sz w:val="20"/>
                <w:lang w:val="hy-AM"/>
              </w:rPr>
              <w:t>... %</w:t>
            </w:r>
          </w:p>
        </w:tc>
        <w:tc>
          <w:tcPr>
            <w:tcW w:w="709" w:type="dxa"/>
            <w:textDirection w:val="btLr"/>
          </w:tcPr>
          <w:p w14:paraId="53241DE3" w14:textId="2BAFC521" w:rsidR="00542445" w:rsidRPr="00F566BF" w:rsidRDefault="00542445" w:rsidP="00542445">
            <w:pPr>
              <w:jc w:val="center"/>
              <w:rPr>
                <w:rFonts w:ascii="GHEA Grapalat" w:hAnsi="GHEA Grapalat"/>
                <w:lang w:val="pt-BR"/>
              </w:rPr>
            </w:pPr>
            <w:r w:rsidRPr="002F133D">
              <w:rPr>
                <w:rFonts w:ascii="GHEA Grapalat" w:hAnsi="GHEA Grapalat"/>
                <w:i/>
                <w:sz w:val="20"/>
                <w:lang w:val="hy-AM"/>
              </w:rPr>
              <w:t>... %</w:t>
            </w:r>
          </w:p>
        </w:tc>
        <w:tc>
          <w:tcPr>
            <w:tcW w:w="567" w:type="dxa"/>
            <w:textDirection w:val="btLr"/>
          </w:tcPr>
          <w:p w14:paraId="04BFC289" w14:textId="1F693783" w:rsidR="00542445" w:rsidRPr="00F566BF" w:rsidRDefault="00542445" w:rsidP="00542445">
            <w:pPr>
              <w:jc w:val="center"/>
              <w:rPr>
                <w:rFonts w:ascii="GHEA Grapalat" w:hAnsi="GHEA Grapalat" w:cs="Arial"/>
                <w:sz w:val="18"/>
                <w:szCs w:val="18"/>
                <w:lang w:val="pt-BR"/>
              </w:rPr>
            </w:pPr>
            <w:r w:rsidRPr="002F133D">
              <w:rPr>
                <w:rFonts w:ascii="GHEA Grapalat" w:hAnsi="GHEA Grapalat"/>
                <w:i/>
                <w:sz w:val="20"/>
                <w:lang w:val="hy-AM"/>
              </w:rPr>
              <w:t>... %</w:t>
            </w:r>
          </w:p>
        </w:tc>
        <w:tc>
          <w:tcPr>
            <w:tcW w:w="709" w:type="dxa"/>
            <w:textDirection w:val="btLr"/>
          </w:tcPr>
          <w:p w14:paraId="715A908C" w14:textId="24443B19" w:rsidR="00542445" w:rsidRPr="00F566BF" w:rsidRDefault="00542445" w:rsidP="00542445">
            <w:pPr>
              <w:jc w:val="center"/>
              <w:rPr>
                <w:rFonts w:ascii="GHEA Grapalat" w:hAnsi="GHEA Grapalat" w:cs="Arial"/>
                <w:sz w:val="18"/>
                <w:szCs w:val="18"/>
                <w:lang w:val="pt-BR"/>
              </w:rPr>
            </w:pPr>
            <w:r w:rsidRPr="002F133D">
              <w:rPr>
                <w:rFonts w:ascii="GHEA Grapalat" w:hAnsi="GHEA Grapalat"/>
                <w:i/>
                <w:sz w:val="20"/>
                <w:lang w:val="hy-AM"/>
              </w:rPr>
              <w:t>... %</w:t>
            </w:r>
          </w:p>
        </w:tc>
        <w:tc>
          <w:tcPr>
            <w:tcW w:w="708" w:type="dxa"/>
            <w:textDirection w:val="btLr"/>
          </w:tcPr>
          <w:p w14:paraId="49770BA3" w14:textId="1D9CD740" w:rsidR="00542445" w:rsidRPr="00F566BF" w:rsidRDefault="00EF325C" w:rsidP="00542445">
            <w:pPr>
              <w:jc w:val="center"/>
              <w:rPr>
                <w:rFonts w:ascii="GHEA Grapalat" w:hAnsi="GHEA Grapalat" w:cs="Arial"/>
                <w:sz w:val="18"/>
                <w:szCs w:val="18"/>
                <w:lang w:val="pt-BR"/>
              </w:rPr>
            </w:pPr>
            <w:r>
              <w:rPr>
                <w:rFonts w:ascii="GHEA Grapalat" w:hAnsi="GHEA Grapalat"/>
                <w:i/>
                <w:sz w:val="20"/>
                <w:lang w:val="hy-AM"/>
              </w:rPr>
              <w:t>5</w:t>
            </w:r>
            <w:r w:rsidR="00E47A12">
              <w:rPr>
                <w:rFonts w:ascii="GHEA Grapalat" w:hAnsi="GHEA Grapalat"/>
                <w:i/>
                <w:sz w:val="20"/>
                <w:lang w:val="hy-AM"/>
              </w:rPr>
              <w:t xml:space="preserve">0 </w:t>
            </w:r>
            <w:r w:rsidR="00E47A12" w:rsidRPr="008D2BE1">
              <w:rPr>
                <w:rFonts w:ascii="GHEA Grapalat" w:hAnsi="GHEA Grapalat"/>
                <w:i/>
                <w:sz w:val="20"/>
                <w:lang w:val="hy-AM"/>
              </w:rPr>
              <w:t>%</w:t>
            </w:r>
          </w:p>
        </w:tc>
        <w:tc>
          <w:tcPr>
            <w:tcW w:w="709" w:type="dxa"/>
            <w:textDirection w:val="btLr"/>
          </w:tcPr>
          <w:p w14:paraId="47866F93" w14:textId="7E33762C" w:rsidR="00542445" w:rsidRPr="00F566BF" w:rsidRDefault="00542445" w:rsidP="00542445">
            <w:pPr>
              <w:jc w:val="center"/>
              <w:rPr>
                <w:rFonts w:ascii="GHEA Grapalat" w:hAnsi="GHEA Grapalat" w:cs="Arial"/>
                <w:sz w:val="18"/>
                <w:szCs w:val="18"/>
                <w:lang w:val="pt-BR"/>
              </w:rPr>
            </w:pPr>
            <w:r w:rsidRPr="00254F2E">
              <w:rPr>
                <w:rFonts w:ascii="GHEA Grapalat" w:hAnsi="GHEA Grapalat"/>
                <w:i/>
                <w:sz w:val="20"/>
                <w:lang w:val="hy-AM"/>
              </w:rPr>
              <w:t>100 %</w:t>
            </w:r>
          </w:p>
        </w:tc>
        <w:tc>
          <w:tcPr>
            <w:tcW w:w="709" w:type="dxa"/>
            <w:textDirection w:val="btLr"/>
          </w:tcPr>
          <w:p w14:paraId="5FBEA824" w14:textId="79CBEFCC" w:rsidR="00542445" w:rsidRPr="00F566BF" w:rsidRDefault="00542445" w:rsidP="00542445">
            <w:pPr>
              <w:jc w:val="center"/>
              <w:rPr>
                <w:rFonts w:ascii="GHEA Grapalat" w:hAnsi="GHEA Grapalat" w:cs="Arial"/>
                <w:sz w:val="18"/>
                <w:szCs w:val="18"/>
                <w:lang w:val="pt-BR"/>
              </w:rPr>
            </w:pPr>
            <w:r w:rsidRPr="006773D7">
              <w:rPr>
                <w:rFonts w:ascii="GHEA Grapalat" w:hAnsi="GHEA Grapalat"/>
                <w:i/>
                <w:sz w:val="20"/>
                <w:lang w:val="hy-AM"/>
              </w:rPr>
              <w:t>100 %</w:t>
            </w:r>
          </w:p>
        </w:tc>
        <w:tc>
          <w:tcPr>
            <w:tcW w:w="709" w:type="dxa"/>
            <w:textDirection w:val="btLr"/>
          </w:tcPr>
          <w:p w14:paraId="6CC9F686" w14:textId="724D29D7" w:rsidR="00542445" w:rsidRDefault="00542445" w:rsidP="00542445">
            <w:pPr>
              <w:jc w:val="center"/>
            </w:pPr>
            <w:r w:rsidRPr="006773D7">
              <w:rPr>
                <w:rFonts w:ascii="GHEA Grapalat" w:hAnsi="GHEA Grapalat"/>
                <w:i/>
                <w:sz w:val="20"/>
                <w:lang w:val="hy-AM"/>
              </w:rPr>
              <w:t>100 %</w:t>
            </w:r>
          </w:p>
        </w:tc>
        <w:tc>
          <w:tcPr>
            <w:tcW w:w="708" w:type="dxa"/>
            <w:textDirection w:val="btLr"/>
          </w:tcPr>
          <w:p w14:paraId="6BD17713" w14:textId="7B856A7A" w:rsidR="00542445" w:rsidRDefault="00542445" w:rsidP="00542445">
            <w:pPr>
              <w:jc w:val="center"/>
            </w:pPr>
            <w:r w:rsidRPr="006773D7">
              <w:rPr>
                <w:rFonts w:ascii="GHEA Grapalat" w:hAnsi="GHEA Grapalat"/>
                <w:i/>
                <w:sz w:val="20"/>
                <w:lang w:val="hy-AM"/>
              </w:rPr>
              <w:t>100 %</w:t>
            </w:r>
          </w:p>
        </w:tc>
        <w:tc>
          <w:tcPr>
            <w:tcW w:w="709" w:type="dxa"/>
            <w:textDirection w:val="btLr"/>
          </w:tcPr>
          <w:p w14:paraId="37EC3604" w14:textId="2BABE2F1" w:rsidR="00542445" w:rsidRDefault="00542445" w:rsidP="00542445">
            <w:pPr>
              <w:jc w:val="center"/>
            </w:pPr>
            <w:r w:rsidRPr="006773D7">
              <w:rPr>
                <w:rFonts w:ascii="GHEA Grapalat" w:hAnsi="GHEA Grapalat"/>
                <w:i/>
                <w:sz w:val="20"/>
                <w:lang w:val="hy-AM"/>
              </w:rPr>
              <w:t>100 %</w:t>
            </w:r>
          </w:p>
        </w:tc>
        <w:tc>
          <w:tcPr>
            <w:tcW w:w="851" w:type="dxa"/>
            <w:textDirection w:val="btLr"/>
          </w:tcPr>
          <w:p w14:paraId="7BE10EBE" w14:textId="0CD42CB9" w:rsidR="00542445" w:rsidRDefault="00542445" w:rsidP="00542445">
            <w:pPr>
              <w:jc w:val="center"/>
            </w:pPr>
            <w:r w:rsidRPr="006773D7">
              <w:rPr>
                <w:rFonts w:ascii="GHEA Grapalat" w:hAnsi="GHEA Grapalat"/>
                <w:i/>
                <w:sz w:val="20"/>
                <w:lang w:val="hy-AM"/>
              </w:rPr>
              <w:t>100 %</w:t>
            </w:r>
          </w:p>
        </w:tc>
        <w:tc>
          <w:tcPr>
            <w:tcW w:w="850" w:type="dxa"/>
            <w:textDirection w:val="btLr"/>
          </w:tcPr>
          <w:p w14:paraId="03FF8052" w14:textId="0241A6A6" w:rsidR="00542445" w:rsidRDefault="00542445" w:rsidP="00542445">
            <w:pPr>
              <w:jc w:val="center"/>
            </w:pPr>
            <w:r w:rsidRPr="006773D7">
              <w:rPr>
                <w:rFonts w:ascii="GHEA Grapalat" w:hAnsi="GHEA Grapalat"/>
                <w:i/>
                <w:sz w:val="20"/>
                <w:lang w:val="hy-AM"/>
              </w:rPr>
              <w:t>100 %</w:t>
            </w:r>
          </w:p>
        </w:tc>
        <w:tc>
          <w:tcPr>
            <w:tcW w:w="992" w:type="dxa"/>
          </w:tcPr>
          <w:p w14:paraId="2352009C" w14:textId="77777777" w:rsidR="00542445" w:rsidRPr="002F133D" w:rsidRDefault="00542445" w:rsidP="00542445">
            <w:pPr>
              <w:jc w:val="center"/>
              <w:rPr>
                <w:rFonts w:ascii="GHEA Grapalat" w:hAnsi="GHEA Grapalat"/>
                <w:i/>
                <w:sz w:val="20"/>
                <w:lang w:val="hy-AM"/>
              </w:rPr>
            </w:pPr>
          </w:p>
          <w:p w14:paraId="1BEE143A" w14:textId="77777777" w:rsidR="00542445" w:rsidRPr="002F133D" w:rsidRDefault="00542445" w:rsidP="00542445">
            <w:pPr>
              <w:jc w:val="center"/>
              <w:rPr>
                <w:rFonts w:ascii="GHEA Grapalat" w:hAnsi="GHEA Grapalat"/>
                <w:i/>
                <w:sz w:val="20"/>
                <w:lang w:val="hy-AM"/>
              </w:rPr>
            </w:pPr>
          </w:p>
          <w:p w14:paraId="178AA75A" w14:textId="77777777" w:rsidR="00542445" w:rsidRPr="002F133D" w:rsidRDefault="00542445" w:rsidP="00542445">
            <w:pPr>
              <w:jc w:val="center"/>
              <w:rPr>
                <w:rFonts w:ascii="GHEA Grapalat" w:hAnsi="GHEA Grapalat"/>
                <w:i/>
                <w:sz w:val="20"/>
                <w:lang w:val="hy-AM"/>
              </w:rPr>
            </w:pPr>
          </w:p>
          <w:p w14:paraId="7BEA6F7A" w14:textId="3D42D69A" w:rsidR="00542445" w:rsidRDefault="00542445" w:rsidP="00542445">
            <w:pPr>
              <w:jc w:val="center"/>
            </w:pPr>
            <w:r>
              <w:rPr>
                <w:rFonts w:ascii="GHEA Grapalat" w:hAnsi="GHEA Grapalat"/>
                <w:i/>
                <w:sz w:val="20"/>
                <w:lang w:val="hy-AM"/>
              </w:rPr>
              <w:t>100</w:t>
            </w:r>
            <w:r w:rsidRPr="0051493A">
              <w:rPr>
                <w:rFonts w:ascii="GHEA Grapalat" w:hAnsi="GHEA Grapalat"/>
                <w:i/>
                <w:sz w:val="20"/>
                <w:lang w:val="hy-AM"/>
              </w:rPr>
              <w:t xml:space="preserve"> %</w:t>
            </w:r>
          </w:p>
        </w:tc>
      </w:tr>
    </w:tbl>
    <w:p w14:paraId="468BFF88" w14:textId="77777777" w:rsidR="003A4758" w:rsidRDefault="003A4758" w:rsidP="003A4758">
      <w:pPr>
        <w:pStyle w:val="af2"/>
        <w:widowControl w:val="0"/>
        <w:jc w:val="both"/>
        <w:rPr>
          <w:rFonts w:ascii="GHEA Grapalat" w:hAnsi="GHEA Grapalat"/>
          <w:i/>
          <w:color w:val="FF0000"/>
        </w:rPr>
      </w:pPr>
    </w:p>
    <w:p w14:paraId="03D6E871" w14:textId="77777777"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14:paraId="3EDFD9B5" w14:textId="77777777" w:rsidTr="00F127C5">
        <w:trPr>
          <w:jc w:val="center"/>
        </w:trPr>
        <w:tc>
          <w:tcPr>
            <w:tcW w:w="4536" w:type="dxa"/>
          </w:tcPr>
          <w:p w14:paraId="669FD6F8" w14:textId="77777777" w:rsidR="00C01DF8" w:rsidRDefault="00C01DF8" w:rsidP="00F127C5">
            <w:pPr>
              <w:widowControl w:val="0"/>
              <w:spacing w:after="160" w:line="360" w:lineRule="auto"/>
              <w:jc w:val="center"/>
              <w:rPr>
                <w:rFonts w:ascii="GHEA Grapalat" w:hAnsi="GHEA Grapalat"/>
                <w:b/>
              </w:rPr>
            </w:pPr>
          </w:p>
          <w:p w14:paraId="1D06D079"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786669"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0AFD8352"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A3849B"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E230168" w14:textId="77777777" w:rsidR="00BA742A" w:rsidRPr="00AD29CE" w:rsidRDefault="00BA742A" w:rsidP="00F127C5">
            <w:pPr>
              <w:widowControl w:val="0"/>
              <w:spacing w:after="160" w:line="360" w:lineRule="auto"/>
              <w:jc w:val="center"/>
              <w:rPr>
                <w:rFonts w:ascii="GHEA Grapalat" w:hAnsi="GHEA Grapalat"/>
              </w:rPr>
            </w:pPr>
          </w:p>
        </w:tc>
        <w:tc>
          <w:tcPr>
            <w:tcW w:w="4343" w:type="dxa"/>
          </w:tcPr>
          <w:p w14:paraId="0FF9B71E" w14:textId="77777777" w:rsidR="00C01DF8" w:rsidRDefault="00C01DF8" w:rsidP="00F127C5">
            <w:pPr>
              <w:widowControl w:val="0"/>
              <w:spacing w:after="160" w:line="360" w:lineRule="auto"/>
              <w:jc w:val="center"/>
              <w:rPr>
                <w:rFonts w:ascii="GHEA Grapalat" w:hAnsi="GHEA Grapalat"/>
                <w:b/>
              </w:rPr>
            </w:pPr>
          </w:p>
          <w:p w14:paraId="79F2C68C"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B7E217"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366988AA"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ACA26D"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14:paraId="2CAFD1BE" w14:textId="77777777" w:rsidR="00AC7F18" w:rsidRDefault="00AC7F18" w:rsidP="009A46E1">
      <w:pPr>
        <w:rPr>
          <w:rFonts w:ascii="GHEA Grapalat" w:hAnsi="GHEA Grapalat"/>
          <w:i/>
          <w:sz w:val="18"/>
          <w:szCs w:val="18"/>
        </w:rPr>
        <w:sectPr w:rsidR="00AC7F18" w:rsidSect="00AC7F18">
          <w:footnotePr>
            <w:pos w:val="beneathText"/>
          </w:footnotePr>
          <w:pgSz w:w="16838" w:h="11906" w:orient="landscape" w:code="9"/>
          <w:pgMar w:top="663" w:right="533" w:bottom="709" w:left="720" w:header="561" w:footer="561" w:gutter="0"/>
          <w:cols w:space="720"/>
        </w:sectPr>
      </w:pPr>
    </w:p>
    <w:p w14:paraId="700E2975" w14:textId="77777777" w:rsidR="00291487" w:rsidRDefault="00291487" w:rsidP="009A46E1">
      <w:pPr>
        <w:rPr>
          <w:rFonts w:ascii="GHEA Grapalat" w:hAnsi="GHEA Grapalat"/>
          <w:sz w:val="20"/>
        </w:rPr>
      </w:pPr>
    </w:p>
    <w:p w14:paraId="6A5959A0" w14:textId="77777777"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14:paraId="00D02D2A"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D615629"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9DB8DF" w14:textId="77777777" w:rsidTr="003D2146">
        <w:trPr>
          <w:tblCellSpacing w:w="7" w:type="dxa"/>
          <w:jc w:val="center"/>
        </w:trPr>
        <w:tc>
          <w:tcPr>
            <w:tcW w:w="0" w:type="auto"/>
            <w:vAlign w:val="center"/>
          </w:tcPr>
          <w:p w14:paraId="2A333B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A85973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2080A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97D31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2E8B00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3B64D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3D43121"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E6D8F8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C285E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3C6C4E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B7BFE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EE30E0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8CA21CB" w14:textId="77777777" w:rsidR="00BB28C8" w:rsidRPr="009F3DC7" w:rsidRDefault="00BB28C8" w:rsidP="00BB28C8">
      <w:pPr>
        <w:widowControl w:val="0"/>
        <w:spacing w:after="160" w:line="360" w:lineRule="auto"/>
        <w:ind w:firstLine="567"/>
        <w:rPr>
          <w:rFonts w:ascii="GHEA Grapalat" w:hAnsi="GHEA Grapalat"/>
          <w:iCs/>
          <w:color w:val="000000"/>
        </w:rPr>
      </w:pPr>
    </w:p>
    <w:p w14:paraId="5D7F605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A9F72D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04C93D"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1CA9192E"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E37C26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5C29578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90F069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107DC6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445185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29C280F7"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D913865" w14:textId="77777777" w:rsidTr="003D2146">
        <w:trPr>
          <w:jc w:val="center"/>
        </w:trPr>
        <w:tc>
          <w:tcPr>
            <w:tcW w:w="357" w:type="dxa"/>
            <w:vMerge w:val="restart"/>
            <w:vAlign w:val="center"/>
          </w:tcPr>
          <w:p w14:paraId="25DA5DA5"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5475B95"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DE89ABA" w14:textId="77777777" w:rsidTr="003D2146">
        <w:trPr>
          <w:jc w:val="center"/>
        </w:trPr>
        <w:tc>
          <w:tcPr>
            <w:tcW w:w="357" w:type="dxa"/>
            <w:vMerge/>
          </w:tcPr>
          <w:p w14:paraId="272D6FA8"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5214844"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38DE101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A1B8B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4DC995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971B30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29EE81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7A7AAAD" w14:textId="77777777" w:rsidTr="003D2146">
        <w:trPr>
          <w:trHeight w:val="1105"/>
          <w:jc w:val="center"/>
        </w:trPr>
        <w:tc>
          <w:tcPr>
            <w:tcW w:w="357" w:type="dxa"/>
            <w:vMerge/>
            <w:tcBorders>
              <w:bottom w:val="single" w:sz="4" w:space="0" w:color="auto"/>
            </w:tcBorders>
          </w:tcPr>
          <w:p w14:paraId="1F84A0C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187F2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CD3EAD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8E51FD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0904080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AB4A4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F1A5F6F"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31CC22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7F6102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12D074F0" w14:textId="77777777" w:rsidTr="003D2146">
        <w:trPr>
          <w:jc w:val="center"/>
        </w:trPr>
        <w:tc>
          <w:tcPr>
            <w:tcW w:w="357" w:type="dxa"/>
            <w:vAlign w:val="center"/>
          </w:tcPr>
          <w:p w14:paraId="064B91F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1C2C099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6078198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7A7740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4BE6082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52D3286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9C2547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7F2EE0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445BDA3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3B19296" w14:textId="77777777" w:rsidTr="003D2146">
        <w:trPr>
          <w:jc w:val="center"/>
        </w:trPr>
        <w:tc>
          <w:tcPr>
            <w:tcW w:w="357" w:type="dxa"/>
          </w:tcPr>
          <w:p w14:paraId="6222CAB1"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6BC6C84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43FE662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11A17A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7AD8D6E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6BBA465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64298EB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2955AA6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5675E3D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E5126CF"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1A4AB46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EF6DDA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42BD0C06" w14:textId="77777777" w:rsidTr="003D2146">
        <w:trPr>
          <w:trHeight w:val="266"/>
        </w:trPr>
        <w:tc>
          <w:tcPr>
            <w:tcW w:w="0" w:type="auto"/>
          </w:tcPr>
          <w:p w14:paraId="1FA155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B4720AC"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6650927" w14:textId="77777777" w:rsidTr="003D2146">
        <w:trPr>
          <w:trHeight w:val="473"/>
        </w:trPr>
        <w:tc>
          <w:tcPr>
            <w:tcW w:w="0" w:type="auto"/>
          </w:tcPr>
          <w:p w14:paraId="69831C1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5D99D5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6876A7B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B0BFFE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1259B5F" w14:textId="77777777" w:rsidTr="003D2146">
        <w:trPr>
          <w:trHeight w:val="503"/>
        </w:trPr>
        <w:tc>
          <w:tcPr>
            <w:tcW w:w="0" w:type="auto"/>
          </w:tcPr>
          <w:p w14:paraId="6D1CD48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061294E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1E6B1E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A43411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12BDBD5" w14:textId="77777777" w:rsidTr="003D2146">
        <w:trPr>
          <w:trHeight w:val="281"/>
        </w:trPr>
        <w:tc>
          <w:tcPr>
            <w:tcW w:w="0" w:type="auto"/>
          </w:tcPr>
          <w:p w14:paraId="7AC6814C"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C5B2F2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A9D41DC" w14:textId="77777777" w:rsidR="00BB28C8" w:rsidRDefault="00BB28C8" w:rsidP="00BB28C8">
      <w:pPr>
        <w:widowControl w:val="0"/>
        <w:spacing w:after="160" w:line="360" w:lineRule="auto"/>
        <w:ind w:firstLine="567"/>
        <w:jc w:val="right"/>
        <w:rPr>
          <w:rFonts w:ascii="GHEA Grapalat" w:hAnsi="GHEA Grapalat" w:cs="Sylfaen"/>
          <w:b/>
        </w:rPr>
      </w:pPr>
    </w:p>
    <w:p w14:paraId="0DF479B4" w14:textId="77777777" w:rsidR="00BB28C8" w:rsidRDefault="00BB28C8" w:rsidP="00BB28C8">
      <w:pPr>
        <w:rPr>
          <w:rFonts w:ascii="GHEA Grapalat" w:hAnsi="GHEA Grapalat" w:cs="Sylfaen"/>
          <w:b/>
        </w:rPr>
      </w:pPr>
      <w:r>
        <w:rPr>
          <w:rFonts w:ascii="GHEA Grapalat" w:hAnsi="GHEA Grapalat" w:cs="Sylfaen"/>
          <w:b/>
        </w:rPr>
        <w:br w:type="page"/>
      </w:r>
    </w:p>
    <w:p w14:paraId="76EDADA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172ADF0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62BA7B1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710E4A5"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E2045C3"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721300B"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F3CE68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65467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E4C8F7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A2841A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56AE4A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0D2BDB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C540F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20DB1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5B217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4752F9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817537"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7AAEDA"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929BF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52E822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EB0635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EE6A1"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5427DF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E09C9A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6E85EB"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114494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4B4E5A" w14:textId="77777777" w:rsidR="00BB28C8" w:rsidRPr="009F3DC7" w:rsidRDefault="00BB28C8" w:rsidP="003D2146">
            <w:pPr>
              <w:widowControl w:val="0"/>
              <w:spacing w:after="120"/>
              <w:ind w:firstLine="567"/>
              <w:rPr>
                <w:rFonts w:ascii="GHEA Grapalat" w:hAnsi="GHEA Grapalat" w:cs="Sylfaen"/>
              </w:rPr>
            </w:pPr>
          </w:p>
        </w:tc>
      </w:tr>
    </w:tbl>
    <w:p w14:paraId="588B032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80410F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F0C610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334CE4F3" w14:textId="77777777" w:rsidTr="003D2146">
        <w:tc>
          <w:tcPr>
            <w:tcW w:w="4644" w:type="dxa"/>
          </w:tcPr>
          <w:p w14:paraId="18F2F5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BD346B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27F80B88"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1DF1E4B"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3E9F96E" w14:textId="77777777" w:rsidTr="003D2146">
        <w:trPr>
          <w:tblCellSpacing w:w="7" w:type="dxa"/>
          <w:jc w:val="center"/>
        </w:trPr>
        <w:tc>
          <w:tcPr>
            <w:tcW w:w="0" w:type="auto"/>
            <w:vAlign w:val="center"/>
          </w:tcPr>
          <w:p w14:paraId="179A24C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F82823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1CC99B1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4ED26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BB1E0ED" w14:textId="77777777" w:rsidTr="003D2146">
        <w:trPr>
          <w:tblCellSpacing w:w="7" w:type="dxa"/>
          <w:jc w:val="center"/>
        </w:trPr>
        <w:tc>
          <w:tcPr>
            <w:tcW w:w="0" w:type="auto"/>
            <w:vAlign w:val="center"/>
          </w:tcPr>
          <w:p w14:paraId="5212C64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54E73E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DC14F6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C0F8D7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20E9268" w14:textId="77777777" w:rsidR="00BB28C8" w:rsidRDefault="00BB28C8" w:rsidP="00BB28C8">
      <w:pPr>
        <w:rPr>
          <w:rFonts w:ascii="GHEA Grapalat" w:hAnsi="GHEA Grapalat" w:cs="Sylfaen"/>
        </w:rPr>
      </w:pPr>
    </w:p>
    <w:p w14:paraId="54135CFF" w14:textId="77777777" w:rsidR="00EB32C2" w:rsidRDefault="00EB32C2" w:rsidP="00BB28C8">
      <w:pPr>
        <w:rPr>
          <w:rFonts w:ascii="GHEA Grapalat" w:hAnsi="GHEA Grapalat" w:cs="Sylfaen"/>
        </w:rPr>
      </w:pPr>
    </w:p>
    <w:p w14:paraId="05E38BD7" w14:textId="77777777" w:rsidR="00EB32C2" w:rsidRDefault="00EB32C2" w:rsidP="00BB28C8">
      <w:pPr>
        <w:rPr>
          <w:rFonts w:ascii="GHEA Grapalat" w:hAnsi="GHEA Grapalat" w:cs="Sylfaen"/>
        </w:rPr>
      </w:pPr>
    </w:p>
    <w:p w14:paraId="05786B7C" w14:textId="77777777" w:rsidR="00EB32C2" w:rsidRDefault="00EB32C2" w:rsidP="00BB28C8">
      <w:pPr>
        <w:rPr>
          <w:rFonts w:ascii="GHEA Grapalat" w:hAnsi="GHEA Grapalat" w:cs="Sylfaen"/>
        </w:rPr>
      </w:pPr>
    </w:p>
    <w:p w14:paraId="77C0263F" w14:textId="77777777" w:rsidR="00EB32C2" w:rsidRDefault="00EB32C2" w:rsidP="00BB28C8">
      <w:pPr>
        <w:rPr>
          <w:rFonts w:ascii="GHEA Grapalat" w:hAnsi="GHEA Grapalat" w:cs="Sylfaen"/>
        </w:rPr>
      </w:pPr>
    </w:p>
    <w:p w14:paraId="2188338D" w14:textId="77777777" w:rsidR="00EB32C2" w:rsidRDefault="00EB32C2" w:rsidP="00BB28C8">
      <w:pPr>
        <w:rPr>
          <w:rFonts w:ascii="GHEA Grapalat" w:hAnsi="GHEA Grapalat" w:cs="Sylfaen"/>
        </w:rPr>
      </w:pPr>
    </w:p>
    <w:p w14:paraId="012E7B06" w14:textId="77777777" w:rsidR="00EB32C2" w:rsidRDefault="00EB32C2" w:rsidP="00BB28C8">
      <w:pPr>
        <w:rPr>
          <w:rFonts w:ascii="GHEA Grapalat" w:hAnsi="GHEA Grapalat" w:cs="Sylfaen"/>
        </w:rPr>
      </w:pPr>
    </w:p>
    <w:p w14:paraId="6F323DA3" w14:textId="77777777" w:rsidR="00EB32C2" w:rsidRDefault="00EB32C2" w:rsidP="00BB28C8">
      <w:pPr>
        <w:rPr>
          <w:rFonts w:ascii="GHEA Grapalat" w:hAnsi="GHEA Grapalat" w:cs="Sylfaen"/>
        </w:rPr>
      </w:pPr>
    </w:p>
    <w:p w14:paraId="757399B6" w14:textId="77777777" w:rsidR="00EB32C2" w:rsidRDefault="00EB32C2" w:rsidP="00BB28C8">
      <w:pPr>
        <w:rPr>
          <w:rFonts w:ascii="GHEA Grapalat" w:hAnsi="GHEA Grapalat" w:cs="Sylfaen"/>
        </w:rPr>
      </w:pPr>
    </w:p>
    <w:p w14:paraId="6EDCDE77" w14:textId="77777777" w:rsidR="00EB32C2" w:rsidRDefault="00EB32C2" w:rsidP="00BB28C8">
      <w:pPr>
        <w:rPr>
          <w:rFonts w:ascii="GHEA Grapalat" w:hAnsi="GHEA Grapalat" w:cs="Sylfaen"/>
        </w:rPr>
      </w:pPr>
    </w:p>
    <w:p w14:paraId="2A4F651B" w14:textId="77777777" w:rsidR="00EB32C2" w:rsidRDefault="00EB32C2" w:rsidP="00BB28C8">
      <w:pPr>
        <w:rPr>
          <w:rFonts w:ascii="GHEA Grapalat" w:hAnsi="GHEA Grapalat" w:cs="Sylfaen"/>
        </w:rPr>
      </w:pPr>
    </w:p>
    <w:p w14:paraId="42E6899C" w14:textId="77777777" w:rsidR="00EB32C2" w:rsidRDefault="00EB32C2" w:rsidP="00BB28C8">
      <w:pPr>
        <w:rPr>
          <w:rFonts w:ascii="GHEA Grapalat" w:hAnsi="GHEA Grapalat" w:cs="Sylfaen"/>
        </w:rPr>
      </w:pPr>
    </w:p>
    <w:p w14:paraId="213A067B" w14:textId="77777777" w:rsidR="00EB32C2" w:rsidRDefault="00EB32C2" w:rsidP="00BB28C8">
      <w:pPr>
        <w:rPr>
          <w:rFonts w:ascii="GHEA Grapalat" w:hAnsi="GHEA Grapalat" w:cs="Sylfaen"/>
        </w:rPr>
      </w:pPr>
    </w:p>
    <w:p w14:paraId="4A176A3C" w14:textId="77777777" w:rsidR="00EB32C2" w:rsidRDefault="00EB32C2" w:rsidP="00BB28C8">
      <w:pPr>
        <w:rPr>
          <w:rFonts w:ascii="GHEA Grapalat" w:hAnsi="GHEA Grapalat" w:cs="Sylfaen"/>
        </w:rPr>
      </w:pPr>
    </w:p>
    <w:p w14:paraId="7F53598F" w14:textId="77777777" w:rsidR="00EB32C2" w:rsidRDefault="00EB32C2" w:rsidP="00BB28C8">
      <w:pPr>
        <w:rPr>
          <w:rFonts w:ascii="GHEA Grapalat" w:hAnsi="GHEA Grapalat" w:cs="Sylfaen"/>
        </w:rPr>
      </w:pPr>
    </w:p>
    <w:p w14:paraId="3B9FB404" w14:textId="77777777" w:rsidR="00EB32C2" w:rsidRDefault="00EB32C2" w:rsidP="00BB28C8">
      <w:pPr>
        <w:rPr>
          <w:rFonts w:ascii="GHEA Grapalat" w:hAnsi="GHEA Grapalat" w:cs="Sylfaen"/>
        </w:rPr>
      </w:pPr>
    </w:p>
    <w:p w14:paraId="78C9DB09" w14:textId="77777777" w:rsidR="00EB32C2" w:rsidRDefault="00EB32C2" w:rsidP="00BB28C8">
      <w:pPr>
        <w:rPr>
          <w:rFonts w:ascii="GHEA Grapalat" w:hAnsi="GHEA Grapalat" w:cs="Sylfaen"/>
        </w:rPr>
      </w:pPr>
    </w:p>
    <w:p w14:paraId="72E4E373" w14:textId="77777777" w:rsidR="00EB32C2" w:rsidRDefault="00EB32C2" w:rsidP="00BB28C8">
      <w:pPr>
        <w:rPr>
          <w:rFonts w:ascii="GHEA Grapalat" w:hAnsi="GHEA Grapalat" w:cs="Sylfaen"/>
        </w:rPr>
      </w:pPr>
    </w:p>
    <w:p w14:paraId="51F6A44B" w14:textId="77777777" w:rsidR="00EB32C2" w:rsidRDefault="00EB32C2" w:rsidP="00BB28C8">
      <w:pPr>
        <w:rPr>
          <w:rFonts w:ascii="GHEA Grapalat" w:hAnsi="GHEA Grapalat" w:cs="Sylfaen"/>
        </w:rPr>
      </w:pPr>
    </w:p>
    <w:p w14:paraId="7E09B246" w14:textId="77777777" w:rsidR="00EB32C2" w:rsidRDefault="00EB32C2" w:rsidP="00BB28C8">
      <w:pPr>
        <w:rPr>
          <w:rFonts w:ascii="GHEA Grapalat" w:hAnsi="GHEA Grapalat" w:cs="Sylfaen"/>
        </w:rPr>
      </w:pPr>
    </w:p>
    <w:p w14:paraId="5509303F" w14:textId="77777777" w:rsidR="00EB32C2" w:rsidRDefault="00EB32C2" w:rsidP="00BB28C8">
      <w:pPr>
        <w:rPr>
          <w:rFonts w:ascii="GHEA Grapalat" w:hAnsi="GHEA Grapalat" w:cs="Sylfaen"/>
        </w:rPr>
      </w:pPr>
    </w:p>
    <w:p w14:paraId="5C8CD4CD" w14:textId="77777777" w:rsidR="00EB32C2" w:rsidRDefault="00EB32C2" w:rsidP="00BB28C8">
      <w:pPr>
        <w:rPr>
          <w:rFonts w:ascii="GHEA Grapalat" w:hAnsi="GHEA Grapalat" w:cs="Sylfaen"/>
        </w:rPr>
      </w:pPr>
    </w:p>
    <w:p w14:paraId="21CC963D" w14:textId="77777777" w:rsidR="00EB32C2" w:rsidRDefault="00EB32C2" w:rsidP="00BB28C8">
      <w:pPr>
        <w:rPr>
          <w:rFonts w:ascii="GHEA Grapalat" w:hAnsi="GHEA Grapalat" w:cs="Sylfaen"/>
        </w:rPr>
      </w:pPr>
    </w:p>
    <w:p w14:paraId="40AC6CDD" w14:textId="77777777" w:rsidR="00EB32C2" w:rsidRDefault="00EB32C2" w:rsidP="00BB28C8">
      <w:pPr>
        <w:rPr>
          <w:rFonts w:ascii="GHEA Grapalat" w:hAnsi="GHEA Grapalat" w:cs="Sylfaen"/>
        </w:rPr>
      </w:pPr>
    </w:p>
    <w:p w14:paraId="31D937CC" w14:textId="77777777" w:rsidR="00EB32C2" w:rsidRDefault="00EB32C2" w:rsidP="00BB28C8">
      <w:pPr>
        <w:rPr>
          <w:rFonts w:ascii="GHEA Grapalat" w:hAnsi="GHEA Grapalat" w:cs="Sylfaen"/>
        </w:rPr>
      </w:pPr>
    </w:p>
    <w:p w14:paraId="753E5AF5" w14:textId="77777777" w:rsidR="00EB32C2" w:rsidRDefault="00EB32C2" w:rsidP="00BB28C8">
      <w:pPr>
        <w:rPr>
          <w:rFonts w:ascii="GHEA Grapalat" w:hAnsi="GHEA Grapalat" w:cs="Sylfaen"/>
        </w:rPr>
      </w:pPr>
    </w:p>
    <w:p w14:paraId="74345EA3" w14:textId="77777777" w:rsidR="00EB32C2" w:rsidRDefault="00EB32C2" w:rsidP="00BB28C8">
      <w:pPr>
        <w:rPr>
          <w:rFonts w:ascii="GHEA Grapalat" w:hAnsi="GHEA Grapalat" w:cs="Sylfaen"/>
        </w:rPr>
      </w:pPr>
    </w:p>
    <w:p w14:paraId="181F9A50" w14:textId="77777777" w:rsidR="00EB32C2" w:rsidRDefault="00EB32C2" w:rsidP="00BB28C8">
      <w:pPr>
        <w:rPr>
          <w:rFonts w:ascii="GHEA Grapalat" w:hAnsi="GHEA Grapalat" w:cs="Sylfaen"/>
        </w:rPr>
      </w:pPr>
    </w:p>
    <w:p w14:paraId="0F6FB5B9"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14:paraId="4B9B38B2"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CDAF13D" w14:textId="77777777" w:rsidR="00EB32C2" w:rsidRPr="007D1675" w:rsidRDefault="00EB32C2" w:rsidP="00EB32C2">
      <w:pPr>
        <w:jc w:val="center"/>
        <w:rPr>
          <w:ins w:id="11" w:author="Inesa Kocharyan" w:date="2025-02-07T11:01:00Z"/>
          <w:rFonts w:ascii="GHEA Grapalat" w:hAnsi="GHEA Grapalat" w:cs="GHEA Grapalat"/>
        </w:rPr>
      </w:pPr>
    </w:p>
    <w:p w14:paraId="16656C35" w14:textId="77777777" w:rsidR="00EB32C2" w:rsidRPr="007D1675" w:rsidRDefault="00EB32C2" w:rsidP="00EB32C2">
      <w:pPr>
        <w:jc w:val="center"/>
        <w:rPr>
          <w:rFonts w:ascii="GHEA Grapalat" w:hAnsi="GHEA Grapalat" w:cs="GHEA Grapalat"/>
        </w:rPr>
      </w:pPr>
    </w:p>
    <w:p w14:paraId="4BF4E5D3" w14:textId="77777777"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14:paraId="0D21AED1" w14:textId="77777777" w:rsidR="00EB32C2" w:rsidRPr="007D1675" w:rsidRDefault="00EB32C2" w:rsidP="00EB32C2">
      <w:pPr>
        <w:jc w:val="center"/>
        <w:rPr>
          <w:rFonts w:ascii="GHEA Grapalat" w:hAnsi="GHEA Grapalat" w:cs="GHEA Grapalat"/>
          <w:lang w:val="hy-AM"/>
        </w:rPr>
      </w:pPr>
    </w:p>
    <w:p w14:paraId="603C2F43" w14:textId="77777777"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FEE0509" w14:textId="77777777"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69443975" w14:textId="77777777" w:rsidR="00EB32C2" w:rsidRPr="007D1675" w:rsidRDefault="00EB32C2" w:rsidP="00EB32C2">
      <w:pPr>
        <w:rPr>
          <w:rFonts w:ascii="GHEA Grapalat" w:hAnsi="GHEA Grapalat"/>
          <w:vertAlign w:val="superscript"/>
          <w:lang w:val="es-ES"/>
        </w:rPr>
      </w:pPr>
    </w:p>
    <w:p w14:paraId="795D1BD6" w14:textId="77777777"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0401D4E3" w14:textId="77777777"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5550AA8E" w14:textId="77777777"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12ABFC3B" w14:textId="77777777"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6AF81376" w14:textId="77777777"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A0F8044" w14:textId="77777777" w:rsidR="00EB32C2" w:rsidRPr="007D1675" w:rsidRDefault="00EB32C2" w:rsidP="00EB32C2">
      <w:pPr>
        <w:rPr>
          <w:rFonts w:ascii="GHEA Grapalat" w:hAnsi="GHEA Grapalat" w:cs="Sylfaen"/>
          <w:sz w:val="20"/>
          <w:szCs w:val="20"/>
          <w:lang w:val="es-ES"/>
        </w:rPr>
      </w:pPr>
    </w:p>
    <w:p w14:paraId="4FB887D8" w14:textId="77777777"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5404CD2" w14:textId="77777777" w:rsidR="00EB32C2" w:rsidRPr="007D1675" w:rsidRDefault="00EB32C2" w:rsidP="00EB32C2">
      <w:pPr>
        <w:jc w:val="center"/>
        <w:rPr>
          <w:rFonts w:ascii="GHEA Grapalat" w:hAnsi="GHEA Grapalat" w:cs="GHEA Grapalat"/>
          <w:lang w:val="es-ES"/>
        </w:rPr>
      </w:pPr>
    </w:p>
    <w:p w14:paraId="3ED00EF2" w14:textId="77777777" w:rsidR="00EB32C2" w:rsidRPr="007D1675" w:rsidRDefault="00EB32C2" w:rsidP="00EB32C2">
      <w:pPr>
        <w:jc w:val="center"/>
        <w:rPr>
          <w:rFonts w:ascii="GHEA Grapalat" w:hAnsi="GHEA Grapalat" w:cs="Sylfaen"/>
          <w:b/>
          <w:lang w:val="es-ES"/>
        </w:rPr>
      </w:pPr>
    </w:p>
    <w:p w14:paraId="4EDA4117" w14:textId="77777777"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5FFEDC4" w14:textId="77777777"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6514CF2" w14:textId="77777777"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14:paraId="5801CA76"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57C0F5F2"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0A82007" w14:textId="77777777" w:rsidR="00EB32C2" w:rsidRPr="007D1675" w:rsidRDefault="00EB32C2" w:rsidP="00EB32C2">
      <w:pPr>
        <w:jc w:val="center"/>
        <w:rPr>
          <w:rFonts w:ascii="GHEA Grapalat" w:hAnsi="GHEA Grapalat" w:cs="Sylfaen"/>
          <w:sz w:val="16"/>
          <w:szCs w:val="16"/>
          <w:lang w:val="es-ES"/>
        </w:rPr>
      </w:pPr>
    </w:p>
    <w:p w14:paraId="6CE18196" w14:textId="77777777"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235378D" w14:textId="77777777" w:rsidR="00EB32C2" w:rsidRDefault="00EB32C2" w:rsidP="00BB28C8">
      <w:pPr>
        <w:rPr>
          <w:rFonts w:ascii="GHEA Grapalat" w:hAnsi="GHEA Grapalat" w:cs="Sylfaen"/>
        </w:rPr>
      </w:pPr>
    </w:p>
    <w:p w14:paraId="6EA0F0F7" w14:textId="77777777" w:rsidR="00EB32C2" w:rsidRDefault="00EB32C2" w:rsidP="00BB28C8">
      <w:pPr>
        <w:rPr>
          <w:rFonts w:ascii="GHEA Grapalat" w:hAnsi="GHEA Grapalat" w:cs="Sylfaen"/>
        </w:rPr>
      </w:pPr>
    </w:p>
    <w:sectPr w:rsidR="00EB32C2" w:rsidSect="005074FE">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D6F6E" w14:textId="77777777" w:rsidR="000F539F" w:rsidRDefault="000F539F">
      <w:r>
        <w:separator/>
      </w:r>
    </w:p>
  </w:endnote>
  <w:endnote w:type="continuationSeparator" w:id="0">
    <w:p w14:paraId="5DFA8BEF" w14:textId="77777777" w:rsidR="000F539F" w:rsidRDefault="000F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862469"/>
      <w:docPartObj>
        <w:docPartGallery w:val="Page Numbers (Bottom of Page)"/>
        <w:docPartUnique/>
      </w:docPartObj>
    </w:sdtPr>
    <w:sdtEndPr>
      <w:rPr>
        <w:rFonts w:ascii="GHEA Grapalat" w:hAnsi="GHEA Grapalat"/>
        <w:sz w:val="24"/>
        <w:szCs w:val="24"/>
      </w:rPr>
    </w:sdtEndPr>
    <w:sdtContent>
      <w:p w14:paraId="1F35D17C" w14:textId="77777777" w:rsidR="00EB2E6D" w:rsidRPr="003E450C" w:rsidRDefault="00EB2E6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1713E" w14:textId="77777777" w:rsidR="000F539F" w:rsidRDefault="000F539F">
      <w:r>
        <w:separator/>
      </w:r>
    </w:p>
  </w:footnote>
  <w:footnote w:type="continuationSeparator" w:id="0">
    <w:p w14:paraId="509B29E0" w14:textId="77777777" w:rsidR="000F539F" w:rsidRDefault="000F539F">
      <w:r>
        <w:continuationSeparator/>
      </w:r>
    </w:p>
  </w:footnote>
  <w:footnote w:id="1">
    <w:p w14:paraId="732A4DEF" w14:textId="77777777" w:rsidR="00EB2E6D" w:rsidRPr="00CD6B60" w:rsidRDefault="00EB2E6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8FCC741" w14:textId="77777777" w:rsidR="00EB2E6D" w:rsidRPr="00CD6B60" w:rsidRDefault="00EB2E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74E526" w14:textId="77777777" w:rsidR="00EB2E6D" w:rsidRPr="00CD6B60" w:rsidRDefault="00EB2E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387C929" w14:textId="77777777" w:rsidR="00EB2E6D" w:rsidRPr="00CD6B60" w:rsidRDefault="00EB2E6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2B3CE204" w14:textId="77777777" w:rsidR="00EB2E6D" w:rsidRPr="008842CE" w:rsidRDefault="00EB2E6D"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59B78F2A" w14:textId="77777777" w:rsidR="00EB2E6D" w:rsidRPr="00FE2AA4" w:rsidRDefault="00EB2E6D"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71FC24AF" w14:textId="77777777" w:rsidR="00EB2E6D" w:rsidRPr="008842CE" w:rsidRDefault="00EB2E6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1183306" w14:textId="77777777" w:rsidR="00EB2E6D" w:rsidRPr="000811C1" w:rsidRDefault="00EB2E6D">
      <w:pPr>
        <w:pStyle w:val="af2"/>
        <w:rPr>
          <w:lang w:val="af-ZA"/>
        </w:rPr>
      </w:pPr>
    </w:p>
  </w:footnote>
  <w:footnote w:id="5">
    <w:p w14:paraId="486A6B49" w14:textId="77777777" w:rsidR="00EB2E6D" w:rsidRPr="00511966" w:rsidRDefault="00EB2E6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35A29DF8" w14:textId="77777777" w:rsidR="00EB2E6D" w:rsidRPr="008E4439" w:rsidRDefault="00EB2E6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9313C0" w14:textId="77777777" w:rsidR="00EB2E6D" w:rsidRPr="000811C1" w:rsidRDefault="00EB2E6D" w:rsidP="0027573B">
      <w:pPr>
        <w:pStyle w:val="af2"/>
        <w:rPr>
          <w:rFonts w:ascii="Sylfaen" w:hAnsi="Sylfaen"/>
          <w:sz w:val="18"/>
          <w:szCs w:val="18"/>
        </w:rPr>
      </w:pPr>
    </w:p>
  </w:footnote>
  <w:footnote w:id="7">
    <w:p w14:paraId="376992BA" w14:textId="77777777" w:rsidR="00EB2E6D" w:rsidRPr="00A31673" w:rsidRDefault="00EB2E6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682ECB93" w14:textId="77777777" w:rsidR="00EB2E6D" w:rsidRDefault="00EB2E6D" w:rsidP="006B3E56">
      <w:pPr>
        <w:jc w:val="both"/>
      </w:pPr>
    </w:p>
    <w:p w14:paraId="6644B6B8" w14:textId="77777777" w:rsidR="00EB2E6D" w:rsidRPr="00A006D6" w:rsidRDefault="00EB2E6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5229565" w14:textId="77777777" w:rsidR="00EB2E6D" w:rsidRPr="00A006D6" w:rsidRDefault="00EB2E6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ACA3AC1" w14:textId="77777777" w:rsidR="00EB2E6D" w:rsidRPr="00A006D6" w:rsidRDefault="00EB2E6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B3CC9B7" w14:textId="77777777" w:rsidR="00EB2E6D" w:rsidRPr="00A006D6" w:rsidRDefault="00EB2E6D" w:rsidP="006B3E56">
      <w:pPr>
        <w:pStyle w:val="af2"/>
        <w:rPr>
          <w:rFonts w:asciiTheme="minorHAnsi" w:hAnsiTheme="minorHAnsi"/>
          <w:i/>
          <w:lang w:val="af-ZA"/>
        </w:rPr>
      </w:pPr>
    </w:p>
  </w:footnote>
  <w:footnote w:id="9">
    <w:p w14:paraId="761355E2" w14:textId="77777777" w:rsidR="00EB2E6D" w:rsidRPr="00D3436F" w:rsidRDefault="00EB2E6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D2A839" w14:textId="77777777" w:rsidR="00EB2E6D" w:rsidRPr="00D3436F" w:rsidRDefault="00EB2E6D">
      <w:pPr>
        <w:pStyle w:val="af2"/>
        <w:rPr>
          <w:lang w:val="es-ES"/>
        </w:rPr>
      </w:pPr>
    </w:p>
  </w:footnote>
  <w:footnote w:id="10">
    <w:p w14:paraId="528C8CEA" w14:textId="77777777" w:rsidR="00EB2E6D" w:rsidRPr="008842CE" w:rsidRDefault="00EB2E6D" w:rsidP="00F357B6">
      <w:pPr>
        <w:pStyle w:val="af2"/>
        <w:jc w:val="both"/>
      </w:pPr>
    </w:p>
  </w:footnote>
  <w:footnote w:id="11">
    <w:p w14:paraId="7506D0A9" w14:textId="77777777" w:rsidR="00EB2E6D" w:rsidRPr="00124BE9" w:rsidRDefault="00EB2E6D"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217FD390" w14:textId="77777777" w:rsidR="00EB2E6D" w:rsidRPr="00AA52B7" w:rsidRDefault="00EB2E6D"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3FE41201" w14:textId="77777777" w:rsidR="00EB2E6D" w:rsidRPr="00552088" w:rsidRDefault="00EB2E6D"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B939046" w14:textId="77777777" w:rsidR="00EB2E6D" w:rsidRPr="00124BE9" w:rsidRDefault="00EB2E6D" w:rsidP="00BB28C8">
      <w:pPr>
        <w:pStyle w:val="af2"/>
        <w:widowControl w:val="0"/>
        <w:jc w:val="both"/>
        <w:rPr>
          <w:rFonts w:ascii="GHEA Grapalat" w:hAnsi="GHEA Grapalat"/>
          <w:lang w:val="hy-AM"/>
        </w:rPr>
      </w:pPr>
      <w:r w:rsidRPr="00124BE9">
        <w:rPr>
          <w:rFonts w:ascii="GHEA Grapalat" w:hAnsi="GHEA Grapalat"/>
          <w:i/>
        </w:rPr>
        <w:t>.</w:t>
      </w:r>
    </w:p>
  </w:footnote>
  <w:footnote w:id="13">
    <w:p w14:paraId="57129416" w14:textId="77777777" w:rsidR="00EB2E6D" w:rsidRPr="00124BE9" w:rsidRDefault="00EB2E6D"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7EC7F4D8" w14:textId="77777777" w:rsidR="00EB2E6D" w:rsidRPr="006F5F33" w:rsidRDefault="00EB2E6D"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5808EF0A" w14:textId="77777777" w:rsidR="00EB2E6D" w:rsidRPr="00124BE9" w:rsidRDefault="00EB2E6D"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9C7341D" w14:textId="77777777" w:rsidR="00EB2E6D" w:rsidRPr="00EB0F42" w:rsidRDefault="00EB2E6D" w:rsidP="00E56FA3">
      <w:pPr>
        <w:pStyle w:val="af2"/>
        <w:widowControl w:val="0"/>
        <w:jc w:val="both"/>
        <w:rPr>
          <w:rFonts w:asciiTheme="minorHAnsi" w:hAnsiTheme="minorHAnsi"/>
        </w:rPr>
      </w:pPr>
    </w:p>
  </w:footnote>
  <w:footnote w:id="17">
    <w:p w14:paraId="1A272271" w14:textId="77777777" w:rsidR="00EB2E6D" w:rsidRPr="00124BE9" w:rsidRDefault="00EB2E6D" w:rsidP="00EB2E6D">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6A60FDB9" w14:textId="77777777" w:rsidR="00EB2E6D" w:rsidRPr="00CA2754" w:rsidRDefault="00EB2E6D" w:rsidP="00EB2E6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2B72684C"/>
    <w:multiLevelType w:val="hybridMultilevel"/>
    <w:tmpl w:val="490A62FE"/>
    <w:lvl w:ilvl="0" w:tplc="DA0ED96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num w:numId="1" w16cid:durableId="1699116391">
    <w:abstractNumId w:val="5"/>
  </w:num>
  <w:num w:numId="2" w16cid:durableId="1709525665">
    <w:abstractNumId w:val="3"/>
  </w:num>
  <w:num w:numId="3" w16cid:durableId="29304261">
    <w:abstractNumId w:val="2"/>
  </w:num>
  <w:num w:numId="4" w16cid:durableId="2014258619">
    <w:abstractNumId w:val="0"/>
  </w:num>
  <w:num w:numId="5" w16cid:durableId="500657972">
    <w:abstractNumId w:val="4"/>
  </w:num>
  <w:num w:numId="6" w16cid:durableId="315115157">
    <w:abstractNumId w:val="9"/>
  </w:num>
  <w:num w:numId="7" w16cid:durableId="1787893478">
    <w:abstractNumId w:val="8"/>
  </w:num>
  <w:num w:numId="8" w16cid:durableId="2144033232">
    <w:abstractNumId w:val="6"/>
  </w:num>
  <w:num w:numId="9" w16cid:durableId="169296855">
    <w:abstractNumId w:val="1"/>
  </w:num>
  <w:num w:numId="10" w16cid:durableId="940257184">
    <w:abstractNumId w:val="10"/>
  </w:num>
  <w:num w:numId="11" w16cid:durableId="584997336">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5D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21CC"/>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85C"/>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5D"/>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B8"/>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5AA"/>
    <w:rsid w:val="000D570F"/>
    <w:rsid w:val="000D5756"/>
    <w:rsid w:val="000D5766"/>
    <w:rsid w:val="000D590A"/>
    <w:rsid w:val="000D6018"/>
    <w:rsid w:val="000D6A89"/>
    <w:rsid w:val="000D6C21"/>
    <w:rsid w:val="000D701E"/>
    <w:rsid w:val="000D77C1"/>
    <w:rsid w:val="000E1C31"/>
    <w:rsid w:val="000E2427"/>
    <w:rsid w:val="000E267C"/>
    <w:rsid w:val="000E308B"/>
    <w:rsid w:val="000E3544"/>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39F"/>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3843"/>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442"/>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0F8"/>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4F2E"/>
    <w:rsid w:val="002554A3"/>
    <w:rsid w:val="002559B9"/>
    <w:rsid w:val="0025693E"/>
    <w:rsid w:val="00257773"/>
    <w:rsid w:val="00257E76"/>
    <w:rsid w:val="00257F71"/>
    <w:rsid w:val="00260163"/>
    <w:rsid w:val="00260739"/>
    <w:rsid w:val="00260E64"/>
    <w:rsid w:val="002610A2"/>
    <w:rsid w:val="0026158D"/>
    <w:rsid w:val="002618C3"/>
    <w:rsid w:val="00261A75"/>
    <w:rsid w:val="002626F7"/>
    <w:rsid w:val="00263035"/>
    <w:rsid w:val="00263094"/>
    <w:rsid w:val="002638A5"/>
    <w:rsid w:val="00263D72"/>
    <w:rsid w:val="00263E28"/>
    <w:rsid w:val="0026426F"/>
    <w:rsid w:val="00264B4D"/>
    <w:rsid w:val="002653D9"/>
    <w:rsid w:val="00265A4B"/>
    <w:rsid w:val="00265D18"/>
    <w:rsid w:val="0026644F"/>
    <w:rsid w:val="00266522"/>
    <w:rsid w:val="002665A4"/>
    <w:rsid w:val="00266F2F"/>
    <w:rsid w:val="002674D5"/>
    <w:rsid w:val="0027022D"/>
    <w:rsid w:val="002704F9"/>
    <w:rsid w:val="0027052A"/>
    <w:rsid w:val="00270A9A"/>
    <w:rsid w:val="00270D59"/>
    <w:rsid w:val="002711BE"/>
    <w:rsid w:val="002713B3"/>
    <w:rsid w:val="00271427"/>
    <w:rsid w:val="002716CA"/>
    <w:rsid w:val="00271D19"/>
    <w:rsid w:val="00271DF6"/>
    <w:rsid w:val="0027256A"/>
    <w:rsid w:val="002728E8"/>
    <w:rsid w:val="00272B92"/>
    <w:rsid w:val="002737E0"/>
    <w:rsid w:val="00273A88"/>
    <w:rsid w:val="00273B4F"/>
    <w:rsid w:val="00274353"/>
    <w:rsid w:val="00274897"/>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4D"/>
    <w:rsid w:val="00284C6E"/>
    <w:rsid w:val="002854E2"/>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104"/>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40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066B"/>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0D4A"/>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E7CF6"/>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9FA"/>
    <w:rsid w:val="004110AC"/>
    <w:rsid w:val="004116A0"/>
    <w:rsid w:val="00411D9D"/>
    <w:rsid w:val="004123DC"/>
    <w:rsid w:val="00412C15"/>
    <w:rsid w:val="00413390"/>
    <w:rsid w:val="00413595"/>
    <w:rsid w:val="00414168"/>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6EF8"/>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A82"/>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77E"/>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3F86"/>
    <w:rsid w:val="004A51CE"/>
    <w:rsid w:val="004A5748"/>
    <w:rsid w:val="004A57FC"/>
    <w:rsid w:val="004A5B28"/>
    <w:rsid w:val="004A6204"/>
    <w:rsid w:val="004A712A"/>
    <w:rsid w:val="004A7722"/>
    <w:rsid w:val="004A798D"/>
    <w:rsid w:val="004A7C2E"/>
    <w:rsid w:val="004B10C8"/>
    <w:rsid w:val="004B13F4"/>
    <w:rsid w:val="004B1ADC"/>
    <w:rsid w:val="004B214C"/>
    <w:rsid w:val="004B2363"/>
    <w:rsid w:val="004B2714"/>
    <w:rsid w:val="004B28E1"/>
    <w:rsid w:val="004B2F56"/>
    <w:rsid w:val="004B33CD"/>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58F"/>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5BA"/>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E71"/>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45"/>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44DC"/>
    <w:rsid w:val="005546E7"/>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14"/>
    <w:rsid w:val="00567040"/>
    <w:rsid w:val="00567893"/>
    <w:rsid w:val="00570E84"/>
    <w:rsid w:val="0057128F"/>
    <w:rsid w:val="005716B8"/>
    <w:rsid w:val="00571702"/>
    <w:rsid w:val="00571F29"/>
    <w:rsid w:val="00572021"/>
    <w:rsid w:val="00572A57"/>
    <w:rsid w:val="005739AB"/>
    <w:rsid w:val="005744FC"/>
    <w:rsid w:val="005757D1"/>
    <w:rsid w:val="00575C75"/>
    <w:rsid w:val="00575C7B"/>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66E"/>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1CDB"/>
    <w:rsid w:val="005D21CA"/>
    <w:rsid w:val="005D26DF"/>
    <w:rsid w:val="005D27D0"/>
    <w:rsid w:val="005D2A85"/>
    <w:rsid w:val="005D2EDB"/>
    <w:rsid w:val="005D3674"/>
    <w:rsid w:val="005D3786"/>
    <w:rsid w:val="005D4D30"/>
    <w:rsid w:val="005D4EC7"/>
    <w:rsid w:val="005D5478"/>
    <w:rsid w:val="005D5A0E"/>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821"/>
    <w:rsid w:val="00623998"/>
    <w:rsid w:val="00623F24"/>
    <w:rsid w:val="00624725"/>
    <w:rsid w:val="00624E49"/>
    <w:rsid w:val="00625529"/>
    <w:rsid w:val="006264F5"/>
    <w:rsid w:val="00626DD4"/>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72"/>
    <w:rsid w:val="006422E0"/>
    <w:rsid w:val="00642EFE"/>
    <w:rsid w:val="00643C0B"/>
    <w:rsid w:val="0064473D"/>
    <w:rsid w:val="00644850"/>
    <w:rsid w:val="00644CE2"/>
    <w:rsid w:val="00645866"/>
    <w:rsid w:val="006458AE"/>
    <w:rsid w:val="00646888"/>
    <w:rsid w:val="00647214"/>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EB4"/>
    <w:rsid w:val="0065705A"/>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653"/>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682D"/>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6150"/>
    <w:rsid w:val="006D619D"/>
    <w:rsid w:val="006D682E"/>
    <w:rsid w:val="006D684E"/>
    <w:rsid w:val="006D7219"/>
    <w:rsid w:val="006E119F"/>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C95"/>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57E7E"/>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6D5"/>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347"/>
    <w:rsid w:val="007A2E03"/>
    <w:rsid w:val="007A2FC9"/>
    <w:rsid w:val="007A3487"/>
    <w:rsid w:val="007A34A6"/>
    <w:rsid w:val="007A389B"/>
    <w:rsid w:val="007A3EE6"/>
    <w:rsid w:val="007A40C1"/>
    <w:rsid w:val="007A4BB9"/>
    <w:rsid w:val="007A592F"/>
    <w:rsid w:val="007A5F50"/>
    <w:rsid w:val="007A6372"/>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1F6B"/>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1DA5"/>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D75"/>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1AEE"/>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0BF5"/>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21E"/>
    <w:rsid w:val="009C5A1D"/>
    <w:rsid w:val="009C5CF1"/>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B7B"/>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5B4"/>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692"/>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7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8C"/>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E6"/>
    <w:rsid w:val="00B51D9F"/>
    <w:rsid w:val="00B5219E"/>
    <w:rsid w:val="00B52987"/>
    <w:rsid w:val="00B52C16"/>
    <w:rsid w:val="00B5319F"/>
    <w:rsid w:val="00B5353D"/>
    <w:rsid w:val="00B53B93"/>
    <w:rsid w:val="00B53D73"/>
    <w:rsid w:val="00B5443D"/>
    <w:rsid w:val="00B54C65"/>
    <w:rsid w:val="00B54D8D"/>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B0C"/>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2BC5"/>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D16"/>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AB4"/>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3D4C"/>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0FF"/>
    <w:rsid w:val="00D4557B"/>
    <w:rsid w:val="00D463EA"/>
    <w:rsid w:val="00D46D5B"/>
    <w:rsid w:val="00D47316"/>
    <w:rsid w:val="00D47357"/>
    <w:rsid w:val="00D47541"/>
    <w:rsid w:val="00D47545"/>
    <w:rsid w:val="00D47952"/>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6FBB"/>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5FC4"/>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1"/>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C4A"/>
    <w:rsid w:val="00DD6FDA"/>
    <w:rsid w:val="00DE06C5"/>
    <w:rsid w:val="00DE1323"/>
    <w:rsid w:val="00DE134D"/>
    <w:rsid w:val="00DE1D22"/>
    <w:rsid w:val="00DE26E4"/>
    <w:rsid w:val="00DE3538"/>
    <w:rsid w:val="00DE3C28"/>
    <w:rsid w:val="00DE4525"/>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5AC9"/>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A12"/>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BF"/>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66EF"/>
    <w:rsid w:val="00E8719E"/>
    <w:rsid w:val="00E87574"/>
    <w:rsid w:val="00E90CF6"/>
    <w:rsid w:val="00E90E72"/>
    <w:rsid w:val="00E90FD0"/>
    <w:rsid w:val="00E91A69"/>
    <w:rsid w:val="00E91D37"/>
    <w:rsid w:val="00E91F17"/>
    <w:rsid w:val="00E92272"/>
    <w:rsid w:val="00E92BAA"/>
    <w:rsid w:val="00E930B3"/>
    <w:rsid w:val="00E93CA2"/>
    <w:rsid w:val="00E945D6"/>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2E6D"/>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BBF"/>
    <w:rsid w:val="00EB7C4A"/>
    <w:rsid w:val="00EC00EF"/>
    <w:rsid w:val="00EC09B0"/>
    <w:rsid w:val="00EC165E"/>
    <w:rsid w:val="00EC1F84"/>
    <w:rsid w:val="00EC22F7"/>
    <w:rsid w:val="00EC2345"/>
    <w:rsid w:val="00EC243E"/>
    <w:rsid w:val="00EC2CDE"/>
    <w:rsid w:val="00EC3064"/>
    <w:rsid w:val="00EC362B"/>
    <w:rsid w:val="00EC400D"/>
    <w:rsid w:val="00EC4580"/>
    <w:rsid w:val="00EC475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25C"/>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B0"/>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973"/>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15F9"/>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027"/>
    <w:rsid w:val="00FD369B"/>
    <w:rsid w:val="00FD4DA5"/>
    <w:rsid w:val="00FD4DBF"/>
    <w:rsid w:val="00FD57B8"/>
    <w:rsid w:val="00FD674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5A57B"/>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4332168">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2602661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1582737">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82133700">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21990989">
      <w:bodyDiv w:val="1"/>
      <w:marLeft w:val="0"/>
      <w:marRight w:val="0"/>
      <w:marTop w:val="0"/>
      <w:marBottom w:val="0"/>
      <w:divBdr>
        <w:top w:val="none" w:sz="0" w:space="0" w:color="auto"/>
        <w:left w:val="none" w:sz="0" w:space="0" w:color="auto"/>
        <w:bottom w:val="none" w:sz="0" w:space="0" w:color="auto"/>
        <w:right w:val="none" w:sz="0" w:space="0" w:color="auto"/>
      </w:divBdr>
    </w:div>
    <w:div w:id="234825354">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51207589">
      <w:bodyDiv w:val="1"/>
      <w:marLeft w:val="0"/>
      <w:marRight w:val="0"/>
      <w:marTop w:val="0"/>
      <w:marBottom w:val="0"/>
      <w:divBdr>
        <w:top w:val="none" w:sz="0" w:space="0" w:color="auto"/>
        <w:left w:val="none" w:sz="0" w:space="0" w:color="auto"/>
        <w:bottom w:val="none" w:sz="0" w:space="0" w:color="auto"/>
        <w:right w:val="none" w:sz="0" w:space="0" w:color="auto"/>
      </w:divBdr>
    </w:div>
    <w:div w:id="269361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1167401">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2622119">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286274">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526495">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38867619">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89935593">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0408920">
      <w:bodyDiv w:val="1"/>
      <w:marLeft w:val="0"/>
      <w:marRight w:val="0"/>
      <w:marTop w:val="0"/>
      <w:marBottom w:val="0"/>
      <w:divBdr>
        <w:top w:val="none" w:sz="0" w:space="0" w:color="auto"/>
        <w:left w:val="none" w:sz="0" w:space="0" w:color="auto"/>
        <w:bottom w:val="none" w:sz="0" w:space="0" w:color="auto"/>
        <w:right w:val="none" w:sz="0" w:space="0" w:color="auto"/>
      </w:divBdr>
    </w:div>
    <w:div w:id="8519163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69806111">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896210146">
      <w:bodyDiv w:val="1"/>
      <w:marLeft w:val="0"/>
      <w:marRight w:val="0"/>
      <w:marTop w:val="0"/>
      <w:marBottom w:val="0"/>
      <w:divBdr>
        <w:top w:val="none" w:sz="0" w:space="0" w:color="auto"/>
        <w:left w:val="none" w:sz="0" w:space="0" w:color="auto"/>
        <w:bottom w:val="none" w:sz="0" w:space="0" w:color="auto"/>
        <w:right w:val="none" w:sz="0" w:space="0" w:color="auto"/>
      </w:divBdr>
    </w:div>
    <w:div w:id="9001375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59798750">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4646848">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094278288">
      <w:bodyDiv w:val="1"/>
      <w:marLeft w:val="0"/>
      <w:marRight w:val="0"/>
      <w:marTop w:val="0"/>
      <w:marBottom w:val="0"/>
      <w:divBdr>
        <w:top w:val="none" w:sz="0" w:space="0" w:color="auto"/>
        <w:left w:val="none" w:sz="0" w:space="0" w:color="auto"/>
        <w:bottom w:val="none" w:sz="0" w:space="0" w:color="auto"/>
        <w:right w:val="none" w:sz="0" w:space="0" w:color="auto"/>
      </w:divBdr>
    </w:div>
    <w:div w:id="1100561507">
      <w:bodyDiv w:val="1"/>
      <w:marLeft w:val="0"/>
      <w:marRight w:val="0"/>
      <w:marTop w:val="0"/>
      <w:marBottom w:val="0"/>
      <w:divBdr>
        <w:top w:val="none" w:sz="0" w:space="0" w:color="auto"/>
        <w:left w:val="none" w:sz="0" w:space="0" w:color="auto"/>
        <w:bottom w:val="none" w:sz="0" w:space="0" w:color="auto"/>
        <w:right w:val="none" w:sz="0" w:space="0" w:color="auto"/>
      </w:divBdr>
    </w:div>
    <w:div w:id="1100638082">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4548231">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457331">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87929050">
      <w:bodyDiv w:val="1"/>
      <w:marLeft w:val="0"/>
      <w:marRight w:val="0"/>
      <w:marTop w:val="0"/>
      <w:marBottom w:val="0"/>
      <w:divBdr>
        <w:top w:val="none" w:sz="0" w:space="0" w:color="auto"/>
        <w:left w:val="none" w:sz="0" w:space="0" w:color="auto"/>
        <w:bottom w:val="none" w:sz="0" w:space="0" w:color="auto"/>
        <w:right w:val="none" w:sz="0" w:space="0" w:color="auto"/>
      </w:divBdr>
    </w:div>
    <w:div w:id="1288967111">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19842333">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42008070">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84210809">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2826983">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0907183">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3573221">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491022474">
      <w:bodyDiv w:val="1"/>
      <w:marLeft w:val="0"/>
      <w:marRight w:val="0"/>
      <w:marTop w:val="0"/>
      <w:marBottom w:val="0"/>
      <w:divBdr>
        <w:top w:val="none" w:sz="0" w:space="0" w:color="auto"/>
        <w:left w:val="none" w:sz="0" w:space="0" w:color="auto"/>
        <w:bottom w:val="none" w:sz="0" w:space="0" w:color="auto"/>
        <w:right w:val="none" w:sz="0" w:space="0" w:color="auto"/>
      </w:divBdr>
    </w:div>
    <w:div w:id="1506481961">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020542">
      <w:bodyDiv w:val="1"/>
      <w:marLeft w:val="0"/>
      <w:marRight w:val="0"/>
      <w:marTop w:val="0"/>
      <w:marBottom w:val="0"/>
      <w:divBdr>
        <w:top w:val="none" w:sz="0" w:space="0" w:color="auto"/>
        <w:left w:val="none" w:sz="0" w:space="0" w:color="auto"/>
        <w:bottom w:val="none" w:sz="0" w:space="0" w:color="auto"/>
        <w:right w:val="none" w:sz="0" w:space="0" w:color="auto"/>
      </w:divBdr>
    </w:div>
    <w:div w:id="151152308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27479759">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7819213">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64638821">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05214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47413661">
      <w:bodyDiv w:val="1"/>
      <w:marLeft w:val="0"/>
      <w:marRight w:val="0"/>
      <w:marTop w:val="0"/>
      <w:marBottom w:val="0"/>
      <w:divBdr>
        <w:top w:val="none" w:sz="0" w:space="0" w:color="auto"/>
        <w:left w:val="none" w:sz="0" w:space="0" w:color="auto"/>
        <w:bottom w:val="none" w:sz="0" w:space="0" w:color="auto"/>
        <w:right w:val="none" w:sz="0" w:space="0" w:color="auto"/>
      </w:divBdr>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2435317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264624">
      <w:bodyDiv w:val="1"/>
      <w:marLeft w:val="0"/>
      <w:marRight w:val="0"/>
      <w:marTop w:val="0"/>
      <w:marBottom w:val="0"/>
      <w:divBdr>
        <w:top w:val="none" w:sz="0" w:space="0" w:color="auto"/>
        <w:left w:val="none" w:sz="0" w:space="0" w:color="auto"/>
        <w:bottom w:val="none" w:sz="0" w:space="0" w:color="auto"/>
        <w:right w:val="none" w:sz="0" w:space="0" w:color="auto"/>
      </w:divBdr>
    </w:div>
    <w:div w:id="1858695141">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246822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75018533">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5419663">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810FD-08A8-40CC-97CB-34F1E091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80</Pages>
  <Words>19845</Words>
  <Characters>113121</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189</cp:revision>
  <cp:lastPrinted>2018-02-16T07:12:00Z</cp:lastPrinted>
  <dcterms:created xsi:type="dcterms:W3CDTF">2025-10-08T12:19:00Z</dcterms:created>
  <dcterms:modified xsi:type="dcterms:W3CDTF">2026-04-27T11:06:00Z</dcterms:modified>
</cp:coreProperties>
</file>